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820F35" w14:textId="380DC2E0" w:rsidR="00C929D1" w:rsidRPr="00CC5613" w:rsidRDefault="00C929D1" w:rsidP="00C929D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WG4 Meeting #</w:t>
      </w:r>
      <w:r w:rsidRPr="00C17EEF">
        <w:rPr>
          <w:b/>
          <w:noProof/>
          <w:sz w:val="24"/>
        </w:rPr>
        <w:t>1</w:t>
      </w:r>
      <w:r>
        <w:rPr>
          <w:b/>
          <w:noProof/>
          <w:sz w:val="24"/>
        </w:rPr>
        <w:t>2</w:t>
      </w:r>
      <w:r w:rsidR="00D7512C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 w:rsidR="00F7609F" w:rsidRPr="00F7609F">
        <w:rPr>
          <w:b/>
          <w:noProof/>
          <w:sz w:val="24"/>
        </w:rPr>
        <w:t>C4-24</w:t>
      </w:r>
      <w:r w:rsidR="008D018C">
        <w:rPr>
          <w:b/>
          <w:noProof/>
          <w:sz w:val="24"/>
        </w:rPr>
        <w:t>3369</w:t>
      </w:r>
    </w:p>
    <w:p w14:paraId="50718B3F" w14:textId="5EDCFDB4" w:rsidR="00D70F07" w:rsidRDefault="00157277" w:rsidP="00C929D1">
      <w:pPr>
        <w:pStyle w:val="CRCoverPage"/>
        <w:outlineLvl w:val="0"/>
        <w:rPr>
          <w:b/>
          <w:noProof/>
          <w:sz w:val="24"/>
        </w:rPr>
      </w:pPr>
      <w:r w:rsidRPr="00157277">
        <w:rPr>
          <w:b/>
          <w:noProof/>
          <w:sz w:val="24"/>
          <w:lang w:eastAsia="zh-CN"/>
        </w:rPr>
        <w:t>Maastricht, Netherlands; 19th – 23rd August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8DB94C2" w:rsidR="001E41F3" w:rsidRPr="00410371" w:rsidRDefault="0076196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>
              <w:rPr>
                <w:b/>
                <w:noProof/>
                <w:sz w:val="28"/>
                <w:lang w:eastAsia="zh-CN"/>
              </w:rPr>
              <w:t>9.5</w:t>
            </w:r>
            <w:r w:rsidR="006B6394">
              <w:rPr>
                <w:b/>
                <w:noProof/>
                <w:sz w:val="28"/>
                <w:lang w:eastAsia="zh-CN"/>
              </w:rPr>
              <w:t>86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CC906AE" w:rsidR="001E41F3" w:rsidRPr="00410371" w:rsidRDefault="008D018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0014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EB27971" w:rsidR="001E41F3" w:rsidRPr="0076196E" w:rsidRDefault="006D4117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6FF9BAF" w:rsidR="001E41F3" w:rsidRPr="0076196E" w:rsidRDefault="0076196E" w:rsidP="0076196E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76196E">
              <w:rPr>
                <w:b/>
                <w:bCs/>
                <w:sz w:val="28"/>
                <w:szCs w:val="28"/>
              </w:rPr>
              <w:t>1</w:t>
            </w:r>
            <w:r w:rsidR="00147124">
              <w:rPr>
                <w:b/>
                <w:bCs/>
                <w:sz w:val="28"/>
                <w:szCs w:val="28"/>
              </w:rPr>
              <w:t>8</w:t>
            </w:r>
            <w:r w:rsidRPr="0076196E">
              <w:rPr>
                <w:b/>
                <w:bCs/>
                <w:sz w:val="28"/>
                <w:szCs w:val="28"/>
              </w:rPr>
              <w:t>.</w:t>
            </w:r>
            <w:r w:rsidR="00147124">
              <w:rPr>
                <w:b/>
                <w:bCs/>
                <w:sz w:val="28"/>
                <w:szCs w:val="28"/>
              </w:rPr>
              <w:t>1</w:t>
            </w:r>
            <w:r w:rsidRPr="0076196E">
              <w:rPr>
                <w:b/>
                <w:bCs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BDB1B3F" w:rsidR="00F25D98" w:rsidRPr="00DB6427" w:rsidRDefault="0076196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DB6427">
              <w:rPr>
                <w:rFonts w:hint="eastAsia"/>
                <w:b/>
                <w:bCs/>
                <w:caps/>
                <w:noProof/>
                <w:lang w:eastAsia="zh-CN"/>
              </w:rPr>
              <w:t>×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6B33BD1" w:rsidR="001E41F3" w:rsidRDefault="00B15443">
            <w:pPr>
              <w:pStyle w:val="CRCoverPage"/>
              <w:spacing w:after="0"/>
              <w:ind w:left="100"/>
              <w:rPr>
                <w:noProof/>
              </w:rPr>
            </w:pPr>
            <w:r w:rsidRPr="00B15443">
              <w:t>Updates on UEID reference and editorial errors for SLPKMF services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50A8C14" w:rsidR="001E41F3" w:rsidRDefault="00073D48">
            <w:pPr>
              <w:pStyle w:val="CRCoverPage"/>
              <w:spacing w:after="0"/>
              <w:ind w:left="100"/>
              <w:rPr>
                <w:noProof/>
              </w:rPr>
            </w:pPr>
            <w:r>
              <w:t>Xiaomi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DFD90D7" w:rsidR="001E41F3" w:rsidRDefault="00DB642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4FC8D8E" w:rsidR="001E41F3" w:rsidRDefault="00B15443">
            <w:pPr>
              <w:pStyle w:val="CRCoverPage"/>
              <w:spacing w:after="0"/>
              <w:ind w:left="100"/>
              <w:rPr>
                <w:noProof/>
              </w:rPr>
            </w:pPr>
            <w:r w:rsidRPr="00B15443">
              <w:t>SBIProtoc19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CE26C17" w:rsidR="001E41F3" w:rsidRDefault="00DB642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</w:t>
            </w:r>
            <w:r w:rsidR="00292312">
              <w:t>-0</w:t>
            </w:r>
            <w:r w:rsidR="00B15443">
              <w:t>8</w:t>
            </w:r>
            <w:r w:rsidR="00292312">
              <w:t>-</w:t>
            </w:r>
            <w:r w:rsidR="00B15443">
              <w:t>08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5630096" w:rsidR="001E41F3" w:rsidRPr="00DB6427" w:rsidRDefault="00B15443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2D6E55C" w:rsidR="001E41F3" w:rsidRDefault="00DB642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B15443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B5ABBE" w14:textId="10794178" w:rsidR="00FA79CD" w:rsidRDefault="00FA79CD" w:rsidP="00D539F7">
            <w:pPr>
              <w:pStyle w:val="CRCoverPage"/>
              <w:spacing w:after="0"/>
              <w:rPr>
                <w:rFonts w:eastAsia="宋体"/>
                <w:noProof/>
              </w:rPr>
            </w:pPr>
            <w:r>
              <w:rPr>
                <w:rFonts w:eastAsia="宋体"/>
                <w:noProof/>
              </w:rPr>
              <w:t xml:space="preserve">The </w:t>
            </w:r>
            <w:r w:rsidRPr="004B26FF">
              <w:rPr>
                <w:noProof/>
                <w:lang w:val="fr-FR"/>
              </w:rPr>
              <w:t>update</w:t>
            </w:r>
            <w:r>
              <w:rPr>
                <w:noProof/>
                <w:lang w:val="fr-FR"/>
              </w:rPr>
              <w:t>s</w:t>
            </w:r>
            <w:r w:rsidRPr="004B26FF">
              <w:rPr>
                <w:noProof/>
                <w:lang w:val="fr-FR"/>
              </w:rPr>
              <w:t xml:space="preserve"> for the </w:t>
            </w:r>
            <w:r w:rsidR="0047468C">
              <w:rPr>
                <w:rFonts w:eastAsia="宋体"/>
                <w:noProof/>
              </w:rPr>
              <w:t xml:space="preserve">following in </w:t>
            </w:r>
            <w:r w:rsidRPr="004B26FF">
              <w:rPr>
                <w:noProof/>
                <w:lang w:val="fr-FR"/>
              </w:rPr>
              <w:t>specification for SLPKMF services</w:t>
            </w:r>
            <w:r w:rsidRPr="00D539F7">
              <w:rPr>
                <w:rFonts w:eastAsia="宋体"/>
                <w:noProof/>
              </w:rPr>
              <w:t xml:space="preserve"> </w:t>
            </w:r>
            <w:r>
              <w:rPr>
                <w:rFonts w:eastAsia="宋体"/>
                <w:noProof/>
              </w:rPr>
              <w:t>are needed:</w:t>
            </w:r>
          </w:p>
          <w:p w14:paraId="6AE262F0" w14:textId="18844362" w:rsidR="0047468C" w:rsidRPr="00D539F7" w:rsidRDefault="00C03383" w:rsidP="0047468C">
            <w:pPr>
              <w:pStyle w:val="CRCoverPage"/>
              <w:spacing w:after="0"/>
              <w:rPr>
                <w:rFonts w:eastAsia="宋体"/>
                <w:noProof/>
              </w:rPr>
            </w:pPr>
            <w:r w:rsidRPr="00D539F7">
              <w:rPr>
                <w:rFonts w:eastAsia="宋体"/>
                <w:noProof/>
              </w:rPr>
              <w:t xml:space="preserve">- </w:t>
            </w:r>
            <w:r w:rsidR="007F34ED">
              <w:rPr>
                <w:rFonts w:eastAsia="宋体"/>
                <w:noProof/>
              </w:rPr>
              <w:t xml:space="preserve">Reference description for GPSI of </w:t>
            </w:r>
            <w:proofErr w:type="spellStart"/>
            <w:r w:rsidR="00CD41BA">
              <w:t>ueId</w:t>
            </w:r>
            <w:proofErr w:type="spellEnd"/>
            <w:r w:rsidR="007F34ED">
              <w:t xml:space="preserve"> is incorrect</w:t>
            </w:r>
          </w:p>
          <w:p w14:paraId="63C2F3D2" w14:textId="64D5E059" w:rsidR="00C321B2" w:rsidRDefault="0047468C" w:rsidP="0047468C">
            <w:pPr>
              <w:pStyle w:val="CRCoverPage"/>
              <w:spacing w:after="0"/>
              <w:rPr>
                <w:rFonts w:eastAsia="宋体"/>
                <w:noProof/>
              </w:rPr>
            </w:pPr>
            <w:r w:rsidRPr="00D539F7">
              <w:rPr>
                <w:rFonts w:eastAsia="宋体"/>
                <w:noProof/>
              </w:rPr>
              <w:t xml:space="preserve">- </w:t>
            </w:r>
            <w:r w:rsidR="00B372C4">
              <w:rPr>
                <w:rFonts w:eastAsia="宋体"/>
                <w:noProof/>
              </w:rPr>
              <w:t xml:space="preserve">missing reference </w:t>
            </w:r>
            <w:r w:rsidR="00C321B2">
              <w:rPr>
                <w:rFonts w:eastAsia="宋体"/>
                <w:noProof/>
              </w:rPr>
              <w:t xml:space="preserve">for </w:t>
            </w:r>
            <w:r w:rsidR="00C321B2" w:rsidRPr="00C321B2">
              <w:rPr>
                <w:rFonts w:eastAsia="宋体"/>
                <w:noProof/>
              </w:rPr>
              <w:t>3GPP TS 23.501</w:t>
            </w:r>
            <w:r w:rsidR="00C321B2">
              <w:rPr>
                <w:rFonts w:eastAsia="宋体"/>
                <w:noProof/>
              </w:rPr>
              <w:t xml:space="preserve">, and update the reference </w:t>
            </w:r>
            <w:r w:rsidR="00CD41BA">
              <w:rPr>
                <w:rFonts w:eastAsia="宋体"/>
                <w:noProof/>
              </w:rPr>
              <w:t>number in the corresponding description</w:t>
            </w:r>
          </w:p>
          <w:p w14:paraId="53152684" w14:textId="35F5B9FA" w:rsidR="00C321B2" w:rsidRDefault="00C321B2" w:rsidP="0047468C">
            <w:pPr>
              <w:pStyle w:val="CRCoverPage"/>
              <w:spacing w:after="0"/>
            </w:pPr>
            <w:r>
              <w:rPr>
                <w:rFonts w:eastAsia="宋体"/>
                <w:noProof/>
              </w:rPr>
              <w:t>- "</w:t>
            </w:r>
            <w:r w:rsidRPr="00C321B2">
              <w:rPr>
                <w:rFonts w:eastAsia="宋体"/>
                <w:noProof/>
              </w:rPr>
              <w:t>TR</w:t>
            </w:r>
            <w:r>
              <w:rPr>
                <w:rFonts w:eastAsia="宋体"/>
                <w:noProof/>
              </w:rPr>
              <w:t>"</w:t>
            </w:r>
            <w:r w:rsidR="007F34ED">
              <w:rPr>
                <w:rFonts w:eastAsia="宋体"/>
                <w:noProof/>
              </w:rPr>
              <w:t xml:space="preserve"> should be </w:t>
            </w:r>
            <w:r>
              <w:rPr>
                <w:rFonts w:eastAsia="宋体"/>
                <w:noProof/>
              </w:rPr>
              <w:t xml:space="preserve">"TS" for </w:t>
            </w:r>
            <w:r w:rsidRPr="00C321B2">
              <w:rPr>
                <w:rFonts w:eastAsia="宋体"/>
                <w:noProof/>
              </w:rPr>
              <w:t>33.533</w:t>
            </w:r>
            <w:r>
              <w:rPr>
                <w:rFonts w:eastAsia="宋体"/>
                <w:noProof/>
              </w:rPr>
              <w:t xml:space="preserve"> &amp; </w:t>
            </w:r>
            <w:r w:rsidRPr="004D3578">
              <w:t>2</w:t>
            </w:r>
            <w:r>
              <w:t>3</w:t>
            </w:r>
            <w:r w:rsidRPr="004D3578">
              <w:t>.</w:t>
            </w:r>
            <w:r>
              <w:t>586</w:t>
            </w:r>
          </w:p>
          <w:p w14:paraId="708AA7DE" w14:textId="2EEC6A89" w:rsidR="0056297E" w:rsidRPr="00DB6427" w:rsidRDefault="00C321B2" w:rsidP="007F34E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 xml:space="preserve"> </w:t>
            </w:r>
            <w:r w:rsidR="00CD41BA">
              <w:rPr>
                <w:rFonts w:eastAsia="宋体"/>
                <w:noProof/>
              </w:rPr>
              <w:t xml:space="preserve">several </w:t>
            </w:r>
            <w:r w:rsidR="00CD41BA" w:rsidRPr="00D539F7">
              <w:rPr>
                <w:rFonts w:eastAsia="宋体"/>
                <w:noProof/>
              </w:rPr>
              <w:t>hard space</w:t>
            </w:r>
            <w:r w:rsidR="00CD41BA">
              <w:rPr>
                <w:rFonts w:eastAsia="宋体"/>
                <w:noProof/>
              </w:rPr>
              <w:t>s</w:t>
            </w:r>
            <w:r w:rsidR="00CD41BA" w:rsidRPr="00D539F7">
              <w:rPr>
                <w:rFonts w:eastAsia="宋体"/>
                <w:noProof/>
              </w:rPr>
              <w:t xml:space="preserve"> missing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5AFF9C4" w14:textId="6D018DE0" w:rsidR="0057000B" w:rsidRDefault="0057000B" w:rsidP="0057000B">
            <w:pPr>
              <w:pStyle w:val="CRCoverPage"/>
              <w:spacing w:after="0"/>
              <w:rPr>
                <w:rFonts w:eastAsia="宋体"/>
                <w:noProof/>
              </w:rPr>
            </w:pPr>
            <w:r>
              <w:rPr>
                <w:rFonts w:eastAsia="宋体"/>
                <w:noProof/>
              </w:rPr>
              <w:t xml:space="preserve">The </w:t>
            </w:r>
            <w:r w:rsidRPr="004B26FF">
              <w:rPr>
                <w:noProof/>
                <w:lang w:val="fr-FR"/>
              </w:rPr>
              <w:t>update</w:t>
            </w:r>
            <w:r>
              <w:rPr>
                <w:noProof/>
                <w:lang w:val="fr-FR"/>
              </w:rPr>
              <w:t>s</w:t>
            </w:r>
            <w:r w:rsidRPr="004B26FF">
              <w:rPr>
                <w:noProof/>
                <w:lang w:val="fr-FR"/>
              </w:rPr>
              <w:t xml:space="preserve"> for the </w:t>
            </w:r>
            <w:r>
              <w:rPr>
                <w:rFonts w:eastAsia="宋体"/>
                <w:noProof/>
              </w:rPr>
              <w:t xml:space="preserve">following in </w:t>
            </w:r>
            <w:r w:rsidRPr="004B26FF">
              <w:rPr>
                <w:noProof/>
                <w:lang w:val="fr-FR"/>
              </w:rPr>
              <w:t>specification for SLPKMF services</w:t>
            </w:r>
            <w:r>
              <w:rPr>
                <w:rFonts w:eastAsia="宋体"/>
                <w:noProof/>
              </w:rPr>
              <w:t>:</w:t>
            </w:r>
          </w:p>
          <w:p w14:paraId="2B0DB35D" w14:textId="0EA31C58" w:rsidR="0057000B" w:rsidRPr="00D539F7" w:rsidRDefault="0057000B" w:rsidP="0057000B">
            <w:pPr>
              <w:pStyle w:val="CRCoverPage"/>
              <w:spacing w:after="0"/>
              <w:rPr>
                <w:rFonts w:eastAsia="宋体"/>
                <w:noProof/>
              </w:rPr>
            </w:pPr>
            <w:r w:rsidRPr="00D539F7">
              <w:rPr>
                <w:rFonts w:eastAsia="宋体"/>
                <w:noProof/>
              </w:rPr>
              <w:t xml:space="preserve">- </w:t>
            </w:r>
            <w:r w:rsidR="00A526D6">
              <w:rPr>
                <w:rFonts w:eastAsia="宋体"/>
                <w:noProof/>
              </w:rPr>
              <w:t xml:space="preserve">Update </w:t>
            </w:r>
            <w:r>
              <w:rPr>
                <w:rFonts w:eastAsia="宋体"/>
                <w:noProof/>
              </w:rPr>
              <w:t xml:space="preserve">Reference description for GPSI of </w:t>
            </w:r>
            <w:proofErr w:type="spellStart"/>
            <w:r>
              <w:t>ueId</w:t>
            </w:r>
            <w:proofErr w:type="spellEnd"/>
          </w:p>
          <w:p w14:paraId="47A6C47C" w14:textId="5E60F564" w:rsidR="0057000B" w:rsidRDefault="0057000B" w:rsidP="0057000B">
            <w:pPr>
              <w:pStyle w:val="CRCoverPage"/>
              <w:spacing w:after="0"/>
              <w:rPr>
                <w:rFonts w:eastAsia="宋体"/>
                <w:noProof/>
              </w:rPr>
            </w:pPr>
            <w:r w:rsidRPr="00D539F7">
              <w:rPr>
                <w:rFonts w:eastAsia="宋体"/>
                <w:noProof/>
              </w:rPr>
              <w:t xml:space="preserve">- </w:t>
            </w:r>
            <w:r w:rsidR="00A526D6">
              <w:rPr>
                <w:rFonts w:eastAsia="宋体"/>
                <w:noProof/>
              </w:rPr>
              <w:t xml:space="preserve">Add </w:t>
            </w:r>
            <w:r>
              <w:rPr>
                <w:rFonts w:eastAsia="宋体"/>
                <w:noProof/>
              </w:rPr>
              <w:t xml:space="preserve">reference for </w:t>
            </w:r>
            <w:r w:rsidRPr="00C321B2">
              <w:rPr>
                <w:rFonts w:eastAsia="宋体"/>
                <w:noProof/>
              </w:rPr>
              <w:t>3GPP TS 23.501</w:t>
            </w:r>
            <w:r>
              <w:rPr>
                <w:rFonts w:eastAsia="宋体"/>
                <w:noProof/>
              </w:rPr>
              <w:t>, and update the reference number in the corresponding description</w:t>
            </w:r>
          </w:p>
          <w:p w14:paraId="63CCB0BF" w14:textId="5130A669" w:rsidR="0057000B" w:rsidRDefault="0057000B" w:rsidP="0057000B">
            <w:pPr>
              <w:pStyle w:val="CRCoverPage"/>
              <w:spacing w:after="0"/>
            </w:pPr>
            <w:r>
              <w:rPr>
                <w:rFonts w:eastAsia="宋体"/>
                <w:noProof/>
              </w:rPr>
              <w:t>- "</w:t>
            </w:r>
            <w:r w:rsidRPr="00C321B2">
              <w:rPr>
                <w:rFonts w:eastAsia="宋体"/>
                <w:noProof/>
              </w:rPr>
              <w:t>TR</w:t>
            </w:r>
            <w:r>
              <w:rPr>
                <w:rFonts w:eastAsia="宋体"/>
                <w:noProof/>
              </w:rPr>
              <w:t>"</w:t>
            </w:r>
            <w:r w:rsidR="00A526D6">
              <w:rPr>
                <w:rFonts w:eastAsia="宋体"/>
                <w:noProof/>
              </w:rPr>
              <w:t>-&gt;</w:t>
            </w:r>
            <w:r>
              <w:rPr>
                <w:rFonts w:eastAsia="宋体"/>
                <w:noProof/>
              </w:rPr>
              <w:t xml:space="preserve">"TS" for </w:t>
            </w:r>
            <w:r w:rsidRPr="00C321B2">
              <w:rPr>
                <w:rFonts w:eastAsia="宋体"/>
                <w:noProof/>
              </w:rPr>
              <w:t>33.533</w:t>
            </w:r>
            <w:r>
              <w:rPr>
                <w:rFonts w:eastAsia="宋体"/>
                <w:noProof/>
              </w:rPr>
              <w:t xml:space="preserve"> &amp; </w:t>
            </w:r>
            <w:r w:rsidRPr="004D3578">
              <w:t>2</w:t>
            </w:r>
            <w:r>
              <w:t>3</w:t>
            </w:r>
            <w:r w:rsidRPr="004D3578">
              <w:t>.</w:t>
            </w:r>
            <w:r>
              <w:t>586</w:t>
            </w:r>
            <w:r w:rsidR="00871287">
              <w:t xml:space="preserve"> in reference clause</w:t>
            </w:r>
          </w:p>
          <w:p w14:paraId="31C656EC" w14:textId="0686A187" w:rsidR="001E41F3" w:rsidRDefault="0057000B" w:rsidP="0057000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 xml:space="preserve"> </w:t>
            </w:r>
            <w:r w:rsidR="00A526D6">
              <w:rPr>
                <w:lang w:eastAsia="zh-CN"/>
              </w:rPr>
              <w:t xml:space="preserve">Replace normal space </w:t>
            </w:r>
            <w:r w:rsidR="00A438C8">
              <w:rPr>
                <w:lang w:eastAsia="zh-CN"/>
              </w:rPr>
              <w:t>with</w:t>
            </w:r>
            <w:r w:rsidR="00A526D6">
              <w:rPr>
                <w:lang w:eastAsia="zh-CN"/>
              </w:rPr>
              <w:t xml:space="preserve"> </w:t>
            </w:r>
            <w:r w:rsidRPr="00D539F7">
              <w:rPr>
                <w:rFonts w:eastAsia="宋体"/>
                <w:noProof/>
              </w:rPr>
              <w:t>hard space</w:t>
            </w:r>
            <w:r w:rsidR="00A438C8">
              <w:rPr>
                <w:rFonts w:eastAsia="宋体"/>
                <w:noProof/>
              </w:rPr>
              <w:t xml:space="preserve"> in serval places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88F5C17" w:rsidR="00DB6427" w:rsidRDefault="002C5618" w:rsidP="00150AB9">
            <w:pPr>
              <w:pStyle w:val="CRCoverPage"/>
              <w:rPr>
                <w:noProof/>
              </w:rPr>
            </w:pPr>
            <w:r>
              <w:rPr>
                <w:noProof/>
              </w:rPr>
              <w:t xml:space="preserve">Incorrect reference </w:t>
            </w:r>
            <w:r w:rsidR="00204416">
              <w:rPr>
                <w:noProof/>
              </w:rPr>
              <w:t xml:space="preserve">descriptions, incorrect reference </w:t>
            </w:r>
            <w:r w:rsidR="00A60227">
              <w:rPr>
                <w:noProof/>
              </w:rPr>
              <w:t>number</w:t>
            </w:r>
            <w:r w:rsidR="001003AC">
              <w:rPr>
                <w:noProof/>
              </w:rPr>
              <w:t xml:space="preserve">, </w:t>
            </w:r>
            <w:r w:rsidR="00A54BF6">
              <w:rPr>
                <w:noProof/>
              </w:rPr>
              <w:t>and editorial error</w:t>
            </w:r>
            <w:r w:rsidR="00204416">
              <w:rPr>
                <w:noProof/>
              </w:rPr>
              <w:t>s</w:t>
            </w:r>
            <w:r w:rsidR="00A54BF6">
              <w:rPr>
                <w:noProof/>
              </w:rPr>
              <w:t xml:space="preserve"> cause bad readability and misunderstanding of the spec.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B1C8C8C" w:rsidR="001E41F3" w:rsidRDefault="00F3042A" w:rsidP="00326252">
            <w:pPr>
              <w:pStyle w:val="CRCoverPage"/>
              <w:spacing w:after="0"/>
              <w:rPr>
                <w:noProof/>
              </w:rPr>
            </w:pPr>
            <w:r w:rsidRPr="00F3042A">
              <w:rPr>
                <w:noProof/>
              </w:rPr>
              <w:t>1, 2, 3.3, 5.3.2.2.1, 6.1.3.2.2, 6.1.3.3.2, 6.1.3.4.2, 6.1.3.4.3.1, 6.1.7.2, 6.2.3.2.1, 6.2.9, A.1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D28C1D3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FA0A4EE" w:rsidR="001E41F3" w:rsidRDefault="00BC2B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2063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60DAADC" w:rsidR="000D0A68" w:rsidRDefault="00BC2B25" w:rsidP="00651226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D01D704" w:rsidR="001E41F3" w:rsidRDefault="00C206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2063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C5934BE" w:rsidR="001E41F3" w:rsidRDefault="00C206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2063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4BDCC98" w:rsidR="001E41F3" w:rsidRDefault="00ED35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contribution </w:t>
            </w:r>
            <w:r w:rsidR="00DA4493">
              <w:rPr>
                <w:noProof/>
                <w:lang w:eastAsia="zh-CN"/>
              </w:rPr>
              <w:t>has no impact on any</w:t>
            </w:r>
            <w:r>
              <w:rPr>
                <w:noProof/>
                <w:lang w:eastAsia="zh-CN"/>
              </w:rPr>
              <w:t xml:space="preserve"> OpenAPI fil</w:t>
            </w:r>
            <w:r w:rsidR="00DA4493">
              <w:rPr>
                <w:noProof/>
                <w:lang w:eastAsia="zh-CN"/>
              </w:rPr>
              <w:t>e</w:t>
            </w:r>
            <w: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16F1351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972B8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CB8B060" w14:textId="77777777" w:rsidR="00C2063A" w:rsidRPr="00C2063A" w:rsidRDefault="00C2063A" w:rsidP="00C206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r w:rsidRPr="00C2063A">
        <w:rPr>
          <w:rFonts w:eastAsia="等线"/>
          <w:noProof/>
          <w:color w:val="0000FF"/>
          <w:sz w:val="28"/>
          <w:szCs w:val="28"/>
        </w:rPr>
        <w:lastRenderedPageBreak/>
        <w:t>*** First Change ***</w:t>
      </w:r>
    </w:p>
    <w:p w14:paraId="37CFA1E3" w14:textId="77777777" w:rsidR="00CE09DB" w:rsidRPr="004D3578" w:rsidRDefault="00CE09DB" w:rsidP="00CE09DB">
      <w:pPr>
        <w:pStyle w:val="1"/>
      </w:pPr>
      <w:bookmarkStart w:id="2" w:name="_Toc510696578"/>
      <w:bookmarkStart w:id="3" w:name="_Toc35971370"/>
      <w:bookmarkStart w:id="4" w:name="_Toc67903494"/>
      <w:bookmarkStart w:id="5" w:name="_Toc169753825"/>
      <w:bookmarkStart w:id="6" w:name="_Toc26202292"/>
      <w:bookmarkStart w:id="7" w:name="_Toc22624231"/>
      <w:bookmarkStart w:id="8" w:name="_Toc22141029"/>
      <w:bookmarkStart w:id="9" w:name="_Toc18853029"/>
      <w:bookmarkStart w:id="10" w:name="_Toc26202478"/>
      <w:bookmarkStart w:id="11" w:name="_Toc34804186"/>
      <w:bookmarkStart w:id="12" w:name="_Toc35935757"/>
      <w:bookmarkStart w:id="13" w:name="_Toc45029977"/>
      <w:bookmarkStart w:id="14" w:name="_Toc51922337"/>
      <w:bookmarkStart w:id="15" w:name="_Toc51922751"/>
      <w:bookmarkStart w:id="16" w:name="_Toc122015804"/>
      <w:bookmarkStart w:id="17" w:name="_Toc130844967"/>
      <w:bookmarkStart w:id="18" w:name="_Toc138344464"/>
      <w:bookmarkStart w:id="19" w:name="_Toc145946970"/>
      <w:bookmarkStart w:id="20" w:name="_Toc153817410"/>
      <w:r w:rsidRPr="004D3578">
        <w:t>1</w:t>
      </w:r>
      <w:r w:rsidRPr="004D3578">
        <w:tab/>
        <w:t>Scope</w:t>
      </w:r>
      <w:bookmarkEnd w:id="2"/>
      <w:bookmarkEnd w:id="3"/>
      <w:bookmarkEnd w:id="4"/>
      <w:bookmarkEnd w:id="5"/>
    </w:p>
    <w:p w14:paraId="33824979" w14:textId="77777777" w:rsidR="00CE09DB" w:rsidRDefault="00CE09DB" w:rsidP="00CE09DB">
      <w:r>
        <w:t xml:space="preserve">The present document specifies the stage 3 protocol and data model for the </w:t>
      </w:r>
      <w:proofErr w:type="spellStart"/>
      <w:r>
        <w:rPr>
          <w:rFonts w:hint="eastAsia"/>
          <w:lang w:eastAsia="zh-CN"/>
        </w:rPr>
        <w:t>N</w:t>
      </w:r>
      <w:r>
        <w:rPr>
          <w:lang w:eastAsia="zh-CN"/>
        </w:rPr>
        <w:t>sl</w:t>
      </w:r>
      <w:r>
        <w:rPr>
          <w:rFonts w:hint="eastAsia"/>
          <w:lang w:eastAsia="zh-CN"/>
        </w:rPr>
        <w:t>pkmf</w:t>
      </w:r>
      <w:proofErr w:type="spellEnd"/>
      <w:r>
        <w:t xml:space="preserve"> Service Based Interface to support </w:t>
      </w:r>
      <w:r>
        <w:rPr>
          <w:lang w:eastAsia="zh-CN" w:bidi="ar"/>
        </w:rPr>
        <w:t>r</w:t>
      </w:r>
      <w:r w:rsidRPr="008B7844">
        <w:rPr>
          <w:lang w:eastAsia="zh-CN" w:bidi="ar"/>
        </w:rPr>
        <w:t>anging based service</w:t>
      </w:r>
      <w:r w:rsidRPr="00C33F68">
        <w:rPr>
          <w:noProof/>
          <w:lang w:eastAsia="zh-CN"/>
        </w:rPr>
        <w:t xml:space="preserve"> </w:t>
      </w:r>
      <w:r>
        <w:rPr>
          <w:noProof/>
          <w:lang w:eastAsia="zh-CN"/>
        </w:rPr>
        <w:t xml:space="preserve">and </w:t>
      </w:r>
      <w:proofErr w:type="spellStart"/>
      <w:r>
        <w:rPr>
          <w:lang w:eastAsia="zh-CN" w:bidi="ar"/>
        </w:rPr>
        <w:t>sidelink</w:t>
      </w:r>
      <w:proofErr w:type="spellEnd"/>
      <w:r>
        <w:rPr>
          <w:lang w:eastAsia="zh-CN" w:bidi="ar"/>
        </w:rPr>
        <w:t xml:space="preserve"> positioning</w:t>
      </w:r>
      <w:r w:rsidRPr="00C33F68">
        <w:rPr>
          <w:noProof/>
          <w:lang w:eastAsia="zh-CN"/>
        </w:rPr>
        <w:t xml:space="preserve"> in 5G system</w:t>
      </w:r>
      <w:r>
        <w:t xml:space="preserve">. It provides stage 3 protocol definitions and message flows, and specifies the API for each service offered by the </w:t>
      </w:r>
      <w:r>
        <w:rPr>
          <w:lang w:eastAsia="zh-CN"/>
        </w:rPr>
        <w:t>SL</w:t>
      </w:r>
      <w:r>
        <w:rPr>
          <w:rFonts w:hint="eastAsia"/>
          <w:lang w:eastAsia="zh-CN"/>
        </w:rPr>
        <w:t>PKMF</w:t>
      </w:r>
      <w:r>
        <w:t xml:space="preserve"> as specified in 3GPP TS</w:t>
      </w:r>
      <w:ins w:id="21" w:author="Xiaomi" w:date="2024-08-08T09:15:00Z">
        <w:r>
          <w:t> </w:t>
        </w:r>
      </w:ins>
      <w:del w:id="22" w:author="Xiaomi" w:date="2024-08-08T09:15:00Z">
        <w:r w:rsidDel="00C0162C">
          <w:delText xml:space="preserve"> </w:delText>
        </w:r>
      </w:del>
      <w:r>
        <w:rPr>
          <w:rFonts w:hint="eastAsia"/>
          <w:lang w:eastAsia="zh-CN"/>
        </w:rPr>
        <w:t>33.5</w:t>
      </w:r>
      <w:r>
        <w:rPr>
          <w:lang w:eastAsia="zh-CN"/>
        </w:rPr>
        <w:t>3</w:t>
      </w:r>
      <w:r>
        <w:rPr>
          <w:rFonts w:hint="eastAsia"/>
          <w:lang w:eastAsia="zh-CN"/>
        </w:rPr>
        <w:t>3</w:t>
      </w:r>
      <w:r>
        <w:t> </w:t>
      </w:r>
      <w:r w:rsidRPr="009123AE">
        <w:t>[2]</w:t>
      </w:r>
      <w:r>
        <w:t>.</w:t>
      </w:r>
    </w:p>
    <w:p w14:paraId="28496FCA" w14:textId="77777777" w:rsidR="00CE09DB" w:rsidRDefault="00CE09DB" w:rsidP="00CE09DB">
      <w:r>
        <w:t xml:space="preserve">The 5G System stage 2 architecture and procedures for </w:t>
      </w:r>
      <w:r>
        <w:rPr>
          <w:lang w:eastAsia="zh-CN" w:bidi="ar"/>
        </w:rPr>
        <w:t>r</w:t>
      </w:r>
      <w:r w:rsidRPr="008B7844">
        <w:rPr>
          <w:lang w:eastAsia="zh-CN" w:bidi="ar"/>
        </w:rPr>
        <w:t>anging based service</w:t>
      </w:r>
      <w:r w:rsidRPr="00C33F68">
        <w:rPr>
          <w:noProof/>
          <w:lang w:eastAsia="zh-CN"/>
        </w:rPr>
        <w:t xml:space="preserve"> </w:t>
      </w:r>
      <w:r>
        <w:rPr>
          <w:noProof/>
          <w:lang w:eastAsia="zh-CN"/>
        </w:rPr>
        <w:t xml:space="preserve">and </w:t>
      </w:r>
      <w:proofErr w:type="spellStart"/>
      <w:r>
        <w:rPr>
          <w:lang w:eastAsia="zh-CN" w:bidi="ar"/>
        </w:rPr>
        <w:t>sidelink</w:t>
      </w:r>
      <w:proofErr w:type="spellEnd"/>
      <w:r>
        <w:rPr>
          <w:lang w:eastAsia="zh-CN" w:bidi="ar"/>
        </w:rPr>
        <w:t xml:space="preserve"> positioning</w:t>
      </w:r>
      <w:r>
        <w:t xml:space="preserve"> are specified in 3GPP TS 23.586 [3].</w:t>
      </w:r>
    </w:p>
    <w:p w14:paraId="24526124" w14:textId="77777777" w:rsidR="00CE09DB" w:rsidRPr="004D3578" w:rsidRDefault="00CE09DB" w:rsidP="00CE09DB">
      <w:pPr>
        <w:rPr>
          <w:lang w:eastAsia="zh-CN"/>
        </w:rPr>
      </w:pPr>
      <w:r>
        <w:t>The Technical Realization of the Service Based Architecture and the Principles and Guidelines for Services Definition are specified in 3GPP TS 29.500 [</w:t>
      </w:r>
      <w:r>
        <w:rPr>
          <w:lang w:eastAsia="zh-CN"/>
        </w:rPr>
        <w:t>4</w:t>
      </w:r>
      <w:r>
        <w:t>] and</w:t>
      </w:r>
      <w:del w:id="23" w:author="Xiaomi" w:date="2024-08-08T09:15:00Z">
        <w:r w:rsidDel="00C0162C">
          <w:delText> </w:delText>
        </w:r>
      </w:del>
      <w:ins w:id="24" w:author="Xiaomi" w:date="2024-08-08T09:15:00Z">
        <w:r>
          <w:t xml:space="preserve"> </w:t>
        </w:r>
      </w:ins>
      <w:r>
        <w:t>3GPP TS 29.501 </w:t>
      </w:r>
      <w:r w:rsidRPr="009123AE">
        <w:t>[</w:t>
      </w:r>
      <w:r>
        <w:t>6</w:t>
      </w:r>
      <w:r w:rsidRPr="009123AE">
        <w:t>]</w:t>
      </w:r>
      <w:r>
        <w:t>.</w:t>
      </w:r>
    </w:p>
    <w:p w14:paraId="06FAD5FE" w14:textId="77777777" w:rsidR="00E75843" w:rsidRPr="00CE09DB" w:rsidRDefault="00E75843" w:rsidP="00E75843"/>
    <w:p w14:paraId="73A69562" w14:textId="23617C67" w:rsidR="00C2063A" w:rsidRPr="00C2063A" w:rsidRDefault="000E2740" w:rsidP="00AF0C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r w:rsidRPr="00C2063A">
        <w:rPr>
          <w:rFonts w:eastAsia="等线"/>
          <w:noProof/>
          <w:color w:val="0000FF"/>
          <w:sz w:val="28"/>
          <w:szCs w:val="28"/>
        </w:rPr>
        <w:t>*** Next Change ***</w:t>
      </w:r>
      <w:bookmarkStart w:id="25" w:name="_Hlk158928646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0DECADE9" w14:textId="77777777" w:rsidR="00CE09DB" w:rsidRPr="004D3578" w:rsidRDefault="00CE09DB" w:rsidP="00CE09DB">
      <w:pPr>
        <w:pStyle w:val="1"/>
      </w:pPr>
      <w:bookmarkStart w:id="26" w:name="_Toc510696579"/>
      <w:bookmarkStart w:id="27" w:name="_Toc35971371"/>
      <w:bookmarkStart w:id="28" w:name="_Toc67903495"/>
      <w:bookmarkStart w:id="29" w:name="_Toc169753826"/>
      <w:bookmarkEnd w:id="25"/>
      <w:r w:rsidRPr="004D3578">
        <w:t>2</w:t>
      </w:r>
      <w:r w:rsidRPr="004D3578">
        <w:tab/>
        <w:t>References</w:t>
      </w:r>
      <w:bookmarkEnd w:id="26"/>
      <w:bookmarkEnd w:id="27"/>
      <w:bookmarkEnd w:id="28"/>
      <w:bookmarkEnd w:id="29"/>
    </w:p>
    <w:p w14:paraId="4BD878C5" w14:textId="77777777" w:rsidR="00CE09DB" w:rsidRPr="004D3578" w:rsidRDefault="00CE09DB" w:rsidP="00CE09DB">
      <w:r w:rsidRPr="004D3578">
        <w:t>The following documents contain provisions which, through reference in this text, constitute provisions of the present document.</w:t>
      </w:r>
    </w:p>
    <w:p w14:paraId="4A9DEF17" w14:textId="77777777" w:rsidR="00CE09DB" w:rsidRPr="004D3578" w:rsidRDefault="00CE09DB" w:rsidP="00CE09DB"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27EA10CF" w14:textId="77777777" w:rsidR="00CE09DB" w:rsidRPr="004D3578" w:rsidRDefault="00CE09DB" w:rsidP="00CE09DB">
      <w:r>
        <w:t>-</w:t>
      </w:r>
      <w:r>
        <w:tab/>
      </w:r>
      <w:r w:rsidRPr="004D3578">
        <w:t>For a specific reference, subsequent revisions do not apply.</w:t>
      </w:r>
    </w:p>
    <w:p w14:paraId="5993ABAA" w14:textId="77777777" w:rsidR="00CE09DB" w:rsidRPr="004D3578" w:rsidRDefault="00CE09DB" w:rsidP="00CE09DB"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112D8A21" w14:textId="77777777" w:rsidR="00CE09DB" w:rsidRDefault="00CE09DB" w:rsidP="00CE09DB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1B18C0A6" w14:textId="77777777" w:rsidR="00CE09DB" w:rsidRDefault="00CE09DB" w:rsidP="00CE09DB">
      <w:pPr>
        <w:pStyle w:val="EX"/>
      </w:pPr>
      <w:r>
        <w:t>[2]</w:t>
      </w:r>
      <w:r w:rsidRPr="004D3578">
        <w:tab/>
        <w:t>3GPP </w:t>
      </w:r>
      <w:del w:id="30" w:author="Xiaomi" w:date="2024-08-08T09:23:00Z">
        <w:r w:rsidRPr="004D3578" w:rsidDel="00204387">
          <w:delText>TR </w:delText>
        </w:r>
      </w:del>
      <w:ins w:id="31" w:author="Xiaomi" w:date="2024-08-08T09:23:00Z">
        <w:r w:rsidRPr="004D3578">
          <w:t>T</w:t>
        </w:r>
        <w:r>
          <w:t>S</w:t>
        </w:r>
        <w:r w:rsidRPr="004D3578">
          <w:t> </w:t>
        </w:r>
      </w:ins>
      <w:r>
        <w:t>33</w:t>
      </w:r>
      <w:r w:rsidRPr="004D3578">
        <w:t>.</w:t>
      </w:r>
      <w:r>
        <w:t>533</w:t>
      </w:r>
      <w:r w:rsidRPr="004D3578">
        <w:t>: "</w:t>
      </w:r>
      <w:r>
        <w:t xml:space="preserve">Security aspects of ranging based services and </w:t>
      </w:r>
      <w:proofErr w:type="spellStart"/>
      <w:r>
        <w:t>sidelink</w:t>
      </w:r>
      <w:proofErr w:type="spellEnd"/>
      <w:r>
        <w:t xml:space="preserve"> positioning</w:t>
      </w:r>
      <w:r w:rsidRPr="004D3578">
        <w:t>".</w:t>
      </w:r>
    </w:p>
    <w:p w14:paraId="1FA35DAC" w14:textId="77777777" w:rsidR="00CE09DB" w:rsidRDefault="00CE09DB" w:rsidP="00CE09DB">
      <w:pPr>
        <w:pStyle w:val="EX"/>
      </w:pPr>
      <w:r>
        <w:t>[3]</w:t>
      </w:r>
      <w:r w:rsidRPr="004D3578">
        <w:tab/>
        <w:t>3GPP </w:t>
      </w:r>
      <w:del w:id="32" w:author="Xiaomi" w:date="2024-08-08T09:23:00Z">
        <w:r w:rsidRPr="004D3578" w:rsidDel="00204387">
          <w:delText>TR </w:delText>
        </w:r>
      </w:del>
      <w:ins w:id="33" w:author="Xiaomi" w:date="2024-08-08T09:23:00Z">
        <w:r w:rsidRPr="004D3578">
          <w:t>T</w:t>
        </w:r>
        <w:r>
          <w:t>S</w:t>
        </w:r>
        <w:r w:rsidRPr="004D3578">
          <w:t> </w:t>
        </w:r>
      </w:ins>
      <w:r w:rsidRPr="004D3578">
        <w:t>2</w:t>
      </w:r>
      <w:r>
        <w:t>3</w:t>
      </w:r>
      <w:r w:rsidRPr="004D3578">
        <w:t>.</w:t>
      </w:r>
      <w:r>
        <w:t>586</w:t>
      </w:r>
      <w:r w:rsidRPr="004D3578">
        <w:t>: "</w:t>
      </w:r>
      <w:r w:rsidRPr="00FD1A5C">
        <w:t xml:space="preserve"> </w:t>
      </w:r>
      <w:r w:rsidRPr="00542A06">
        <w:t xml:space="preserve">Ranging based services and </w:t>
      </w:r>
      <w:proofErr w:type="spellStart"/>
      <w:r w:rsidRPr="00542A06">
        <w:t>Sidelink</w:t>
      </w:r>
      <w:proofErr w:type="spellEnd"/>
      <w:r w:rsidRPr="00542A06">
        <w:t xml:space="preserve"> Positioning</w:t>
      </w:r>
      <w:r>
        <w:t xml:space="preserve"> </w:t>
      </w:r>
      <w:r w:rsidRPr="004D3578">
        <w:t>".</w:t>
      </w:r>
    </w:p>
    <w:p w14:paraId="594D6041" w14:textId="77777777" w:rsidR="00CE09DB" w:rsidRDefault="00CE09DB" w:rsidP="00CE09DB">
      <w:pPr>
        <w:pStyle w:val="EX"/>
      </w:pPr>
      <w:r>
        <w:t>[4]</w:t>
      </w:r>
      <w:r>
        <w:tab/>
        <w:t>3GPP TS 29.500: "5G System; Technical Realization of Service Based Architecture; Stage 3".</w:t>
      </w:r>
    </w:p>
    <w:p w14:paraId="0872967A" w14:textId="77777777" w:rsidR="00CE09DB" w:rsidRDefault="00CE09DB" w:rsidP="00CE09DB">
      <w:pPr>
        <w:pStyle w:val="EX"/>
        <w:rPr>
          <w:lang w:eastAsia="zh-CN"/>
        </w:rPr>
      </w:pPr>
      <w:r>
        <w:rPr>
          <w:lang w:eastAsia="zh-CN"/>
        </w:rPr>
        <w:t>[5]</w:t>
      </w:r>
      <w:r>
        <w:rPr>
          <w:lang w:eastAsia="zh-CN"/>
        </w:rPr>
        <w:tab/>
      </w:r>
      <w:r>
        <w:t>Void</w:t>
      </w:r>
    </w:p>
    <w:p w14:paraId="2F037946" w14:textId="77777777" w:rsidR="00CE09DB" w:rsidRDefault="00CE09DB" w:rsidP="00CE09DB">
      <w:pPr>
        <w:pStyle w:val="EX"/>
        <w:rPr>
          <w:lang w:eastAsia="zh-CN"/>
        </w:rPr>
      </w:pPr>
      <w:r>
        <w:t>[6]</w:t>
      </w:r>
      <w:r>
        <w:tab/>
        <w:t>3GPP TS 29.501: "5G System; Principles and Guidelines for Services Definition; Stage 3".</w:t>
      </w:r>
    </w:p>
    <w:p w14:paraId="335039B0" w14:textId="77777777" w:rsidR="00CE09DB" w:rsidRDefault="00CE09DB" w:rsidP="00CE09DB">
      <w:pPr>
        <w:pStyle w:val="EX"/>
        <w:rPr>
          <w:noProof/>
          <w:lang w:eastAsia="zh-CN"/>
        </w:rPr>
      </w:pPr>
      <w:r>
        <w:rPr>
          <w:noProof/>
          <w:snapToGrid w:val="0"/>
        </w:rPr>
        <w:t>[7]</w:t>
      </w:r>
      <w:r>
        <w:rPr>
          <w:noProof/>
          <w:snapToGrid w:val="0"/>
        </w:rPr>
        <w:tab/>
      </w:r>
      <w:r>
        <w:rPr>
          <w:noProof/>
        </w:rPr>
        <w:t xml:space="preserve">OpenAPI </w:t>
      </w:r>
      <w:r>
        <w:rPr>
          <w:rFonts w:hint="eastAsia"/>
          <w:noProof/>
          <w:lang w:eastAsia="zh-CN"/>
        </w:rPr>
        <w:t>:</w:t>
      </w:r>
      <w:r>
        <w:rPr>
          <w:noProof/>
        </w:rPr>
        <w:t xml:space="preserve"> "OpenAPI Specification</w:t>
      </w:r>
      <w:r>
        <w:rPr>
          <w:rFonts w:hint="eastAsia"/>
          <w:noProof/>
          <w:lang w:eastAsia="zh-CN"/>
        </w:rPr>
        <w:t xml:space="preserve"> </w:t>
      </w:r>
      <w:r>
        <w:rPr>
          <w:lang w:val="en-US"/>
        </w:rPr>
        <w:t>Version 3.0.0</w:t>
      </w:r>
      <w:r>
        <w:rPr>
          <w:noProof/>
        </w:rPr>
        <w:t xml:space="preserve">", </w:t>
      </w:r>
      <w:hyperlink r:id="rId13" w:history="1">
        <w:r>
          <w:rPr>
            <w:rStyle w:val="ad"/>
            <w:lang w:val="en-US"/>
          </w:rPr>
          <w:t>https://spec.openapis.org/oas/v3.0.0</w:t>
        </w:r>
      </w:hyperlink>
      <w:r>
        <w:rPr>
          <w:noProof/>
        </w:rPr>
        <w:t>.</w:t>
      </w:r>
    </w:p>
    <w:p w14:paraId="27C1E4D0" w14:textId="77777777" w:rsidR="00CE09DB" w:rsidRDefault="00CE09DB" w:rsidP="00CE09DB">
      <w:pPr>
        <w:pStyle w:val="EX"/>
        <w:rPr>
          <w:lang w:eastAsia="zh-CN"/>
        </w:rPr>
      </w:pPr>
      <w:r>
        <w:rPr>
          <w:lang w:eastAsia="zh-CN"/>
        </w:rPr>
        <w:t>[8]</w:t>
      </w:r>
      <w:r>
        <w:rPr>
          <w:lang w:eastAsia="zh-CN"/>
        </w:rPr>
        <w:tab/>
      </w:r>
      <w:r>
        <w:rPr>
          <w:noProof/>
        </w:rPr>
        <w:t>IETF RFC </w:t>
      </w:r>
      <w:r>
        <w:rPr>
          <w:noProof/>
          <w:lang w:eastAsia="zh-CN"/>
        </w:rPr>
        <w:t>9113</w:t>
      </w:r>
      <w:r>
        <w:rPr>
          <w:noProof/>
        </w:rPr>
        <w:t>: "Hypertext Transfer Protocol Version 2 (HTTP/2)".</w:t>
      </w:r>
    </w:p>
    <w:p w14:paraId="5473CB2A" w14:textId="77777777" w:rsidR="00CE09DB" w:rsidRDefault="00CE09DB" w:rsidP="00CE09DB">
      <w:pPr>
        <w:pStyle w:val="EX"/>
        <w:rPr>
          <w:lang w:eastAsia="zh-CN"/>
        </w:rPr>
      </w:pPr>
      <w:r>
        <w:rPr>
          <w:lang w:eastAsia="zh-CN"/>
        </w:rPr>
        <w:t>[9]</w:t>
      </w:r>
      <w:r>
        <w:rPr>
          <w:lang w:eastAsia="zh-CN"/>
        </w:rPr>
        <w:tab/>
        <w:t>IETF RFC 8259: "The JavaScript Object Notation (JSON) Data Interchange Format".</w:t>
      </w:r>
    </w:p>
    <w:p w14:paraId="7945EEA9" w14:textId="77777777" w:rsidR="00CE09DB" w:rsidRDefault="00CE09DB" w:rsidP="00CE09DB">
      <w:pPr>
        <w:pStyle w:val="EX"/>
        <w:rPr>
          <w:lang w:eastAsia="zh-CN"/>
        </w:rPr>
      </w:pPr>
      <w:r>
        <w:rPr>
          <w:noProof/>
          <w:snapToGrid w:val="0"/>
        </w:rPr>
        <w:t>[10]</w:t>
      </w:r>
      <w:r>
        <w:rPr>
          <w:noProof/>
          <w:snapToGrid w:val="0"/>
        </w:rPr>
        <w:tab/>
        <w:t>IETF RFC 9457</w:t>
      </w:r>
      <w:r>
        <w:rPr>
          <w:lang w:eastAsia="zh-CN"/>
        </w:rPr>
        <w:t>: "Problem Details for HTTP APIs".</w:t>
      </w:r>
    </w:p>
    <w:p w14:paraId="0AE1B286" w14:textId="77777777" w:rsidR="00CE09DB" w:rsidRDefault="00CE09DB" w:rsidP="00CE09DB">
      <w:pPr>
        <w:pStyle w:val="EX"/>
        <w:rPr>
          <w:lang w:eastAsia="zh-CN"/>
        </w:rPr>
      </w:pPr>
      <w:r>
        <w:rPr>
          <w:lang w:eastAsia="zh-CN"/>
        </w:rPr>
        <w:t>[11]</w:t>
      </w:r>
      <w:r>
        <w:rPr>
          <w:lang w:eastAsia="zh-CN"/>
        </w:rPr>
        <w:tab/>
        <w:t>3GPP TS 33.501: "Security architecture and procedures for 5G system".</w:t>
      </w:r>
    </w:p>
    <w:p w14:paraId="0F8A6C2A" w14:textId="77777777" w:rsidR="00CE09DB" w:rsidRDefault="00CE09DB" w:rsidP="00CE09DB">
      <w:pPr>
        <w:pStyle w:val="EX"/>
        <w:rPr>
          <w:lang w:eastAsia="zh-CN"/>
        </w:rPr>
      </w:pPr>
      <w:r>
        <w:rPr>
          <w:lang w:eastAsia="zh-CN"/>
        </w:rPr>
        <w:t>[12]</w:t>
      </w:r>
      <w:r>
        <w:rPr>
          <w:lang w:eastAsia="zh-CN"/>
        </w:rPr>
        <w:tab/>
      </w:r>
      <w:r>
        <w:rPr>
          <w:lang w:val="en-US"/>
        </w:rPr>
        <w:t>IETF RFC 6749: "The OAuth 2.0 Authorization Framework".</w:t>
      </w:r>
    </w:p>
    <w:p w14:paraId="4C64448C" w14:textId="77777777" w:rsidR="00CE09DB" w:rsidRDefault="00CE09DB" w:rsidP="00CE09DB">
      <w:pPr>
        <w:pStyle w:val="EX"/>
        <w:rPr>
          <w:lang w:eastAsia="zh-CN"/>
        </w:rPr>
      </w:pPr>
      <w:r>
        <w:rPr>
          <w:lang w:eastAsia="zh-CN"/>
        </w:rPr>
        <w:t>[13]</w:t>
      </w:r>
      <w:r>
        <w:rPr>
          <w:lang w:eastAsia="zh-CN"/>
        </w:rPr>
        <w:tab/>
        <w:t>3GPP TS 29.510: "Network Function Repository Services; Stage 3".</w:t>
      </w:r>
    </w:p>
    <w:p w14:paraId="3DA69F07" w14:textId="77777777" w:rsidR="00CE09DB" w:rsidRDefault="00CE09DB" w:rsidP="00CE09DB">
      <w:pPr>
        <w:pStyle w:val="EX"/>
        <w:rPr>
          <w:lang w:eastAsia="zh-CN"/>
        </w:rPr>
      </w:pPr>
      <w:r>
        <w:t>[14]</w:t>
      </w:r>
      <w:r>
        <w:tab/>
        <w:t>3GPP TR 21.900: "Technical Specification Group working methods".</w:t>
      </w:r>
    </w:p>
    <w:p w14:paraId="3C2FA629" w14:textId="77777777" w:rsidR="00CE09DB" w:rsidRDefault="00CE09DB" w:rsidP="00CE09DB">
      <w:pPr>
        <w:pStyle w:val="EX"/>
        <w:rPr>
          <w:lang w:eastAsia="zh-CN"/>
        </w:rPr>
      </w:pPr>
      <w:r>
        <w:t>[15]</w:t>
      </w:r>
      <w:r>
        <w:tab/>
        <w:t>3GPP TS 29.571: "5G System; Common Data Types for Service Based Interfaces; Stage 3".</w:t>
      </w:r>
    </w:p>
    <w:p w14:paraId="0B064BD7" w14:textId="77777777" w:rsidR="00CE09DB" w:rsidRDefault="00CE09DB" w:rsidP="00CE09DB">
      <w:pPr>
        <w:pStyle w:val="EX"/>
        <w:rPr>
          <w:lang w:eastAsia="zh-CN"/>
        </w:rPr>
      </w:pPr>
      <w:r>
        <w:t>[16]</w:t>
      </w:r>
      <w:r>
        <w:tab/>
        <w:t>3GPP T</w:t>
      </w:r>
      <w:r>
        <w:rPr>
          <w:rFonts w:hint="eastAsia"/>
          <w:lang w:eastAsia="zh-CN"/>
        </w:rPr>
        <w:t>S</w:t>
      </w:r>
      <w:r>
        <w:t> 2</w:t>
      </w:r>
      <w:r>
        <w:rPr>
          <w:rFonts w:hint="eastAsia"/>
          <w:lang w:eastAsia="zh-CN"/>
        </w:rPr>
        <w:t>4</w:t>
      </w:r>
      <w:r>
        <w:t>.</w:t>
      </w:r>
      <w:r>
        <w:rPr>
          <w:rFonts w:hint="eastAsia"/>
          <w:lang w:eastAsia="zh-CN"/>
        </w:rPr>
        <w:t>554</w:t>
      </w:r>
      <w:r>
        <w:t>: "Proximity-services (</w:t>
      </w:r>
      <w:proofErr w:type="spellStart"/>
      <w:r>
        <w:t>ProSe</w:t>
      </w:r>
      <w:proofErr w:type="spellEnd"/>
      <w:r>
        <w:t>) in 5G System (5GS) protocol aspects</w:t>
      </w:r>
      <w:r>
        <w:rPr>
          <w:rFonts w:hint="eastAsia"/>
          <w:lang w:eastAsia="zh-CN"/>
        </w:rPr>
        <w:t>;</w:t>
      </w:r>
      <w:r>
        <w:t xml:space="preserve"> </w:t>
      </w:r>
      <w:r>
        <w:rPr>
          <w:lang w:eastAsia="zh-CN"/>
        </w:rPr>
        <w:t>Stage 3</w:t>
      </w:r>
      <w:r>
        <w:t>".</w:t>
      </w:r>
    </w:p>
    <w:p w14:paraId="5564CE8C" w14:textId="77777777" w:rsidR="00CE09DB" w:rsidRDefault="00CE09DB" w:rsidP="00CE09DB">
      <w:pPr>
        <w:pStyle w:val="EX"/>
      </w:pPr>
      <w:r>
        <w:lastRenderedPageBreak/>
        <w:t>[17]</w:t>
      </w:r>
      <w:r>
        <w:tab/>
        <w:t>3GPP TS 24.514: "</w:t>
      </w:r>
      <w:r w:rsidRPr="003F46CE">
        <w:t xml:space="preserve">Ranging based services and </w:t>
      </w:r>
      <w:proofErr w:type="spellStart"/>
      <w:r w:rsidRPr="003F46CE">
        <w:t>sidelink</w:t>
      </w:r>
      <w:proofErr w:type="spellEnd"/>
      <w:r w:rsidRPr="003F46CE">
        <w:t xml:space="preserve"> positioning in 5G system(5GS); Stage 3</w:t>
      </w:r>
      <w:r>
        <w:t>".</w:t>
      </w:r>
    </w:p>
    <w:p w14:paraId="274D7961" w14:textId="62365527" w:rsidR="00CE09DB" w:rsidRPr="00EF4EF4" w:rsidRDefault="00CE09DB" w:rsidP="00CE09DB">
      <w:pPr>
        <w:pStyle w:val="EX"/>
      </w:pPr>
      <w:ins w:id="34" w:author="Xiaomi" w:date="2024-08-08T15:07:00Z">
        <w:r>
          <w:rPr>
            <w:rFonts w:hint="eastAsia"/>
            <w:lang w:eastAsia="zh-CN"/>
          </w:rPr>
          <w:t>[</w:t>
        </w:r>
        <w:r w:rsidRPr="00BE13A2">
          <w:rPr>
            <w:highlight w:val="green"/>
            <w:lang w:eastAsia="zh-CN"/>
          </w:rPr>
          <w:t>xx</w:t>
        </w:r>
        <w:r>
          <w:rPr>
            <w:lang w:eastAsia="zh-CN"/>
          </w:rPr>
          <w:t>]</w:t>
        </w:r>
      </w:ins>
      <w:ins w:id="35" w:author="Xiaomi" w:date="2024-08-08T15:08:00Z">
        <w:r>
          <w:rPr>
            <w:lang w:eastAsia="zh-CN"/>
          </w:rPr>
          <w:tab/>
        </w:r>
        <w:r w:rsidRPr="00B06F7A">
          <w:t>3GPP TS 23.501: "System Architecture for the 5G System; Stage 2".</w:t>
        </w:r>
      </w:ins>
    </w:p>
    <w:p w14:paraId="0022A908" w14:textId="77777777" w:rsidR="00F5324A" w:rsidRPr="00C2063A" w:rsidRDefault="00F5324A" w:rsidP="00F532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r w:rsidRPr="00C2063A">
        <w:rPr>
          <w:rFonts w:eastAsia="等线"/>
          <w:noProof/>
          <w:color w:val="0000FF"/>
          <w:sz w:val="28"/>
          <w:szCs w:val="28"/>
        </w:rPr>
        <w:t>*** Next Change ***</w:t>
      </w:r>
    </w:p>
    <w:p w14:paraId="2D4702A9" w14:textId="77777777" w:rsidR="00A669B3" w:rsidRPr="004D3578" w:rsidRDefault="00A669B3" w:rsidP="00A669B3">
      <w:pPr>
        <w:pStyle w:val="2"/>
      </w:pPr>
      <w:bookmarkStart w:id="36" w:name="_Toc510696583"/>
      <w:bookmarkStart w:id="37" w:name="_Toc35971375"/>
      <w:bookmarkStart w:id="38" w:name="_Toc67903499"/>
      <w:bookmarkStart w:id="39" w:name="_Toc169753830"/>
      <w:r w:rsidRPr="004D3578">
        <w:t>3.3</w:t>
      </w:r>
      <w:r w:rsidRPr="004D3578">
        <w:tab/>
        <w:t>Abbreviations</w:t>
      </w:r>
      <w:bookmarkEnd w:id="36"/>
      <w:bookmarkEnd w:id="37"/>
      <w:bookmarkEnd w:id="38"/>
      <w:bookmarkEnd w:id="39"/>
    </w:p>
    <w:p w14:paraId="183DD747" w14:textId="77777777" w:rsidR="00A669B3" w:rsidRPr="004D3578" w:rsidRDefault="00A669B3" w:rsidP="00A669B3">
      <w:pPr>
        <w:keepNext/>
      </w:pPr>
      <w:r w:rsidRPr="004D3578">
        <w:t xml:space="preserve">For the purposes of the present document, the abbreviations given in </w:t>
      </w:r>
      <w:r>
        <w:t>3GPP</w:t>
      </w:r>
      <w:ins w:id="40" w:author="Xiaomi" w:date="2024-08-08T09:16:00Z">
        <w:r>
          <w:t> </w:t>
        </w:r>
      </w:ins>
      <w:del w:id="41" w:author="Xiaomi" w:date="2024-08-08T09:16:00Z">
        <w:r w:rsidDel="00CD2A2F">
          <w:delText xml:space="preserve"> </w:delText>
        </w:r>
      </w:del>
      <w:r w:rsidRPr="004D3578">
        <w:t>TR 21.905</w:t>
      </w:r>
      <w:r>
        <w:t> </w:t>
      </w:r>
      <w:r w:rsidRPr="004D3578">
        <w:t xml:space="preserve">[1] and the following apply. An abbreviation defined in the present document takes precedence over the definition of the same abbreviation, if any, in </w:t>
      </w:r>
      <w:r>
        <w:t>3GPP</w:t>
      </w:r>
      <w:ins w:id="42" w:author="Xiaomi" w:date="2024-08-08T09:16:00Z">
        <w:r>
          <w:t> </w:t>
        </w:r>
      </w:ins>
      <w:del w:id="43" w:author="Xiaomi" w:date="2024-08-08T09:16:00Z">
        <w:r w:rsidDel="00CD2A2F">
          <w:delText xml:space="preserve"> </w:delText>
        </w:r>
      </w:del>
      <w:r w:rsidRPr="004D3578">
        <w:t>TR 21.905 [1].</w:t>
      </w:r>
    </w:p>
    <w:p w14:paraId="17787605" w14:textId="77777777" w:rsidR="00A669B3" w:rsidRDefault="00A669B3" w:rsidP="00A669B3">
      <w:pPr>
        <w:pStyle w:val="EW"/>
      </w:pPr>
      <w:r>
        <w:t>SLPKMF</w:t>
      </w:r>
      <w:r>
        <w:tab/>
      </w:r>
      <w:proofErr w:type="spellStart"/>
      <w:r>
        <w:t>SideLink</w:t>
      </w:r>
      <w:proofErr w:type="spellEnd"/>
      <w:r>
        <w:t xml:space="preserve"> Positioning Key Management Function</w:t>
      </w:r>
    </w:p>
    <w:p w14:paraId="03544C47" w14:textId="77777777" w:rsidR="00A669B3" w:rsidRDefault="00A669B3" w:rsidP="00A669B3">
      <w:pPr>
        <w:pStyle w:val="EW"/>
      </w:pPr>
      <w:r>
        <w:t>SLPP</w:t>
      </w:r>
      <w:r>
        <w:tab/>
      </w:r>
      <w:proofErr w:type="spellStart"/>
      <w:r>
        <w:t>Sidelink</w:t>
      </w:r>
      <w:proofErr w:type="spellEnd"/>
      <w:r>
        <w:t xml:space="preserve"> positioning protocol</w:t>
      </w:r>
    </w:p>
    <w:p w14:paraId="4CBB3FEB" w14:textId="77777777" w:rsidR="00F5324A" w:rsidRPr="00EF4EF4" w:rsidRDefault="00F5324A" w:rsidP="00F5324A"/>
    <w:p w14:paraId="468FF410" w14:textId="77777777" w:rsidR="00F5324A" w:rsidRPr="00C2063A" w:rsidRDefault="00F5324A" w:rsidP="00F532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r w:rsidRPr="00C2063A">
        <w:rPr>
          <w:rFonts w:eastAsia="等线"/>
          <w:noProof/>
          <w:color w:val="0000FF"/>
          <w:sz w:val="28"/>
          <w:szCs w:val="28"/>
        </w:rPr>
        <w:t>*** Next Change ***</w:t>
      </w:r>
    </w:p>
    <w:p w14:paraId="354E4441" w14:textId="77777777" w:rsidR="00A669B3" w:rsidRDefault="00A669B3" w:rsidP="00A669B3">
      <w:pPr>
        <w:pStyle w:val="50"/>
      </w:pPr>
      <w:bookmarkStart w:id="44" w:name="_Toc138409924"/>
      <w:bookmarkStart w:id="45" w:name="_Toc169753848"/>
      <w:r>
        <w:t>5.3.2.2.1</w:t>
      </w:r>
      <w:r>
        <w:tab/>
        <w:t>General</w:t>
      </w:r>
      <w:bookmarkEnd w:id="44"/>
      <w:bookmarkEnd w:id="45"/>
    </w:p>
    <w:p w14:paraId="169D5053" w14:textId="77777777" w:rsidR="00A669B3" w:rsidRDefault="00A669B3" w:rsidP="00A669B3">
      <w:r>
        <w:t xml:space="preserve">The </w:t>
      </w:r>
      <w:proofErr w:type="spellStart"/>
      <w:r>
        <w:t>UnicastKey</w:t>
      </w:r>
      <w:proofErr w:type="spellEnd"/>
      <w:r>
        <w:t xml:space="preserve"> service operation is invoked by a NF Service Consumer, </w:t>
      </w:r>
      <w:proofErr w:type="gramStart"/>
      <w:r>
        <w:t>i.e.</w:t>
      </w:r>
      <w:proofErr w:type="gramEnd"/>
      <w:r>
        <w:t xml:space="preserve"> another SLPKMF in another PLMN, towards the SLPKMF to retrieve the keying material related to ranging.</w:t>
      </w:r>
    </w:p>
    <w:p w14:paraId="2C1F4A68" w14:textId="77777777" w:rsidR="00A669B3" w:rsidRDefault="00A669B3" w:rsidP="00A669B3">
      <w:r>
        <w:t xml:space="preserve">The </w:t>
      </w:r>
      <w:proofErr w:type="spellStart"/>
      <w:r>
        <w:t>UnicastKey</w:t>
      </w:r>
      <w:proofErr w:type="spellEnd"/>
      <w:r>
        <w:t xml:space="preserve"> service operation is used during the following procedure:</w:t>
      </w:r>
    </w:p>
    <w:p w14:paraId="477651D8" w14:textId="77777777" w:rsidR="00A669B3" w:rsidRDefault="00A669B3" w:rsidP="00A669B3">
      <w:pPr>
        <w:pStyle w:val="B1"/>
      </w:pPr>
      <w:r>
        <w:t>-</w:t>
      </w:r>
      <w:r>
        <w:tab/>
      </w:r>
      <w:r w:rsidRPr="00C97509">
        <w:t xml:space="preserve">Unicast direct communication for </w:t>
      </w:r>
      <w:r>
        <w:t xml:space="preserve">ranging and </w:t>
      </w:r>
      <w:proofErr w:type="spellStart"/>
      <w:r>
        <w:t>sidelink</w:t>
      </w:r>
      <w:proofErr w:type="spellEnd"/>
      <w:r>
        <w:t xml:space="preserve"> positioning</w:t>
      </w:r>
      <w:r w:rsidRPr="00C97509">
        <w:t xml:space="preserve"> services provided by network</w:t>
      </w:r>
      <w:r w:rsidDel="00E6375F">
        <w:t xml:space="preserve"> </w:t>
      </w:r>
      <w:r>
        <w:t>(see 3GPP TS 33.533 [</w:t>
      </w:r>
      <w:del w:id="46" w:author="Xiaomi" w:date="2024-08-08T09:37:00Z">
        <w:r w:rsidDel="00B30D57">
          <w:delText>4</w:delText>
        </w:r>
      </w:del>
      <w:ins w:id="47" w:author="Xiaomi" w:date="2024-08-08T09:37:00Z">
        <w:r>
          <w:t>2</w:t>
        </w:r>
      </w:ins>
      <w:r>
        <w:t>], clause </w:t>
      </w:r>
      <w:r w:rsidRPr="00F27D9A">
        <w:rPr>
          <w:lang w:eastAsia="zh-CN"/>
        </w:rPr>
        <w:t>6.4.3.3</w:t>
      </w:r>
      <w:r>
        <w:t>)</w:t>
      </w:r>
    </w:p>
    <w:p w14:paraId="212EB20C" w14:textId="77777777" w:rsidR="00A669B3" w:rsidRDefault="00A669B3" w:rsidP="00A669B3">
      <w:r>
        <w:t>The NF Service Consumer (</w:t>
      </w:r>
      <w:proofErr w:type="gramStart"/>
      <w:r>
        <w:t>i.e.</w:t>
      </w:r>
      <w:proofErr w:type="gramEnd"/>
      <w:r>
        <w:t xml:space="preserve"> another SLPKMF in another PLMN) shall retrieve the ranging related keying material by invoking the "request " custom method on the resource URI of "Ranging Keys Collection" resource, see clause 6.2.3.2.4. See also Figure 5.3.2.2.1-1.</w:t>
      </w:r>
    </w:p>
    <w:p w14:paraId="17714363" w14:textId="77777777" w:rsidR="00A669B3" w:rsidRDefault="00A669B3" w:rsidP="00A669B3">
      <w:pPr>
        <w:pStyle w:val="TH"/>
        <w:rPr>
          <w:lang w:eastAsia="zh-CN"/>
        </w:rPr>
      </w:pPr>
      <w:r>
        <w:object w:dxaOrig="8694" w:dyaOrig="2347" w14:anchorId="65241BE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5.75pt;height:117pt" o:ole="">
            <v:imagedata r:id="rId14" o:title=""/>
          </v:shape>
          <o:OLEObject Type="Embed" ProgID="Visio.Drawing.15" ShapeID="_x0000_i1025" DrawAspect="Content" ObjectID="_1784741593" r:id="rId15"/>
        </w:object>
      </w:r>
    </w:p>
    <w:p w14:paraId="6F32FC50" w14:textId="77777777" w:rsidR="00A669B3" w:rsidRDefault="00A669B3" w:rsidP="00A669B3">
      <w:pPr>
        <w:pStyle w:val="TF"/>
      </w:pPr>
      <w:r>
        <w:t xml:space="preserve">Figure 5.3.2.2.1-1 </w:t>
      </w:r>
      <w:proofErr w:type="spellStart"/>
      <w:r>
        <w:t>UnicastKey</w:t>
      </w:r>
      <w:proofErr w:type="spellEnd"/>
      <w:r>
        <w:t xml:space="preserve"> service operation</w:t>
      </w:r>
    </w:p>
    <w:p w14:paraId="1206709E" w14:textId="77777777" w:rsidR="00A669B3" w:rsidRDefault="00A669B3" w:rsidP="00A669B3">
      <w:pPr>
        <w:pStyle w:val="B1"/>
      </w:pPr>
      <w:r>
        <w:t>1.</w:t>
      </w:r>
      <w:r>
        <w:tab/>
        <w:t>The NF Service Consumer shall send a HTTP POST request to invoke "request" custom method. The payload of the request shall be an object of "</w:t>
      </w:r>
      <w:proofErr w:type="spellStart"/>
      <w:r>
        <w:t>UnicastKeyReqData</w:t>
      </w:r>
      <w:proofErr w:type="spellEnd"/>
      <w:r>
        <w:t>" data type. The payload shall include</w:t>
      </w:r>
      <w:r w:rsidRPr="008532F2">
        <w:t xml:space="preserve"> </w:t>
      </w:r>
      <w:r>
        <w:t>the r</w:t>
      </w:r>
      <w:r w:rsidRPr="004A2FCC">
        <w:t>anging</w:t>
      </w:r>
      <w:r>
        <w:t xml:space="preserve"> and </w:t>
      </w:r>
      <w:proofErr w:type="spellStart"/>
      <w:r>
        <w:t>sidelink</w:t>
      </w:r>
      <w:proofErr w:type="spellEnd"/>
      <w:r>
        <w:t xml:space="preserve"> p</w:t>
      </w:r>
      <w:r w:rsidRPr="004A2FCC">
        <w:t xml:space="preserve">ositioning </w:t>
      </w:r>
      <w:r>
        <w:t>a</w:t>
      </w:r>
      <w:r w:rsidRPr="004A2FCC">
        <w:t xml:space="preserve">pplication </w:t>
      </w:r>
      <w:r>
        <w:t>i</w:t>
      </w:r>
      <w:r w:rsidRPr="004A2FCC">
        <w:t>dentifier</w:t>
      </w:r>
      <w:r>
        <w:t>, the KSLP freshness parameter 1, and the SLPK ID.</w:t>
      </w:r>
    </w:p>
    <w:p w14:paraId="1C1B1213" w14:textId="77777777" w:rsidR="00A669B3" w:rsidRDefault="00A669B3" w:rsidP="00A669B3">
      <w:pPr>
        <w:pStyle w:val="B1"/>
        <w:rPr>
          <w:lang w:eastAsia="zh-CN"/>
        </w:rPr>
      </w:pPr>
      <w:r>
        <w:t>2a.</w:t>
      </w:r>
      <w:r>
        <w:tab/>
        <w:t>On success, the SLPKMF shall respond with the status code "200 OK". The payload of the response shall be an object of "</w:t>
      </w:r>
      <w:proofErr w:type="spellStart"/>
      <w:r>
        <w:t>UnicastKeyRspData</w:t>
      </w:r>
      <w:proofErr w:type="spellEnd"/>
      <w:r>
        <w:t>" data type</w:t>
      </w:r>
      <w:r>
        <w:rPr>
          <w:rFonts w:hint="eastAsia"/>
          <w:lang w:eastAsia="zh-CN"/>
        </w:rPr>
        <w:t>.</w:t>
      </w:r>
      <w:r>
        <w:t xml:space="preserve"> They payload shall include the KSLP and the KSLP freshness parameter 2.</w:t>
      </w:r>
    </w:p>
    <w:p w14:paraId="559130FA" w14:textId="77777777" w:rsidR="00A669B3" w:rsidRPr="00442166" w:rsidRDefault="00A669B3" w:rsidP="00A669B3">
      <w:pPr>
        <w:pStyle w:val="B1"/>
      </w:pPr>
      <w:r>
        <w:t>2b.</w:t>
      </w:r>
      <w:r>
        <w:tab/>
        <w:t xml:space="preserve">On failure or redirection, one of the HTTP status codes listed in Table 6.2.3.2.4.2.2-2 shall be returned. For a 4xx/5xx response, the message body shall contain a </w:t>
      </w:r>
      <w:proofErr w:type="spellStart"/>
      <w:r>
        <w:t>ProblemDetails</w:t>
      </w:r>
      <w:proofErr w:type="spellEnd"/>
      <w:r>
        <w:t xml:space="preserve"> structure with the "cause" attribute set to one of the application errors listed in Table 6.2.3.2.4.2.2-2.</w:t>
      </w:r>
    </w:p>
    <w:p w14:paraId="1B92DBF0" w14:textId="77777777" w:rsidR="00F5324A" w:rsidRPr="00A669B3" w:rsidRDefault="00F5324A" w:rsidP="00F5324A"/>
    <w:p w14:paraId="6C0C3CA8" w14:textId="77777777" w:rsidR="00F5324A" w:rsidRPr="00C2063A" w:rsidRDefault="00F5324A" w:rsidP="00F532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r w:rsidRPr="00C2063A">
        <w:rPr>
          <w:rFonts w:eastAsia="等线"/>
          <w:noProof/>
          <w:color w:val="0000FF"/>
          <w:sz w:val="28"/>
          <w:szCs w:val="28"/>
        </w:rPr>
        <w:t>*** Next Change ***</w:t>
      </w:r>
    </w:p>
    <w:p w14:paraId="74F93E86" w14:textId="77777777" w:rsidR="00A669B3" w:rsidRDefault="00A669B3" w:rsidP="00A669B3">
      <w:pPr>
        <w:pStyle w:val="50"/>
      </w:pPr>
      <w:bookmarkStart w:id="48" w:name="_Toc145953060"/>
      <w:bookmarkStart w:id="49" w:name="_Toc122090707"/>
      <w:bookmarkStart w:id="50" w:name="_Toc98142569"/>
      <w:bookmarkStart w:id="51" w:name="_Toc35971402"/>
      <w:bookmarkStart w:id="52" w:name="_Toc169753862"/>
      <w:r>
        <w:lastRenderedPageBreak/>
        <w:t>6.1.3.2.2</w:t>
      </w:r>
      <w:r>
        <w:tab/>
        <w:t>Resource Definition</w:t>
      </w:r>
      <w:bookmarkEnd w:id="48"/>
      <w:bookmarkEnd w:id="49"/>
      <w:bookmarkEnd w:id="50"/>
      <w:bookmarkEnd w:id="51"/>
      <w:bookmarkEnd w:id="52"/>
    </w:p>
    <w:p w14:paraId="18E0A394" w14:textId="77777777" w:rsidR="00A669B3" w:rsidRDefault="00A669B3" w:rsidP="00A669B3">
      <w:r>
        <w:t xml:space="preserve">Resource URI: </w:t>
      </w:r>
      <w:r>
        <w:rPr>
          <w:b/>
          <w:noProof/>
        </w:rPr>
        <w:t>{apiRoot}/Nslpkmf-disc/&lt;apiVersion&gt;/{ueId}/</w:t>
      </w:r>
      <w:r w:rsidRPr="00090C0B">
        <w:rPr>
          <w:b/>
          <w:noProof/>
        </w:rPr>
        <w:t>announcement-authorization</w:t>
      </w:r>
      <w:r>
        <w:rPr>
          <w:b/>
          <w:noProof/>
        </w:rPr>
        <w:t>/{</w:t>
      </w:r>
      <w:r w:rsidRPr="00152E6E">
        <w:rPr>
          <w:b/>
          <w:noProof/>
        </w:rPr>
        <w:t>userInfoId</w:t>
      </w:r>
      <w:r>
        <w:rPr>
          <w:b/>
          <w:noProof/>
        </w:rPr>
        <w:t>}</w:t>
      </w:r>
    </w:p>
    <w:p w14:paraId="7CF012D8" w14:textId="77777777" w:rsidR="00A669B3" w:rsidRDefault="00A669B3" w:rsidP="00A669B3">
      <w:pPr>
        <w:rPr>
          <w:rFonts w:ascii="Arial" w:hAnsi="Arial" w:cs="Arial"/>
        </w:rPr>
      </w:pPr>
      <w:r>
        <w:t>This resource shall support the resource URI variables defined in Table 6.1.3.2.2-1</w:t>
      </w:r>
      <w:r>
        <w:rPr>
          <w:rFonts w:ascii="Arial" w:hAnsi="Arial" w:cs="Arial"/>
        </w:rPr>
        <w:t>.</w:t>
      </w:r>
    </w:p>
    <w:p w14:paraId="210FDD82" w14:textId="77777777" w:rsidR="00A669B3" w:rsidRDefault="00A669B3" w:rsidP="00A669B3">
      <w:pPr>
        <w:pStyle w:val="TH"/>
        <w:rPr>
          <w:rFonts w:cs="Arial"/>
        </w:rPr>
      </w:pPr>
      <w:r>
        <w:t>Table 6.1.3.2.2-1: Resource URI variables for this resource</w:t>
      </w:r>
    </w:p>
    <w:tbl>
      <w:tblPr>
        <w:tblW w:w="4954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282"/>
        <w:gridCol w:w="1998"/>
        <w:gridCol w:w="6254"/>
      </w:tblGrid>
      <w:tr w:rsidR="00A669B3" w14:paraId="3B6F7D49" w14:textId="77777777" w:rsidTr="00FC13DF">
        <w:trPr>
          <w:jc w:val="center"/>
        </w:trPr>
        <w:tc>
          <w:tcPr>
            <w:tcW w:w="6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78B19393" w14:textId="77777777" w:rsidR="00A669B3" w:rsidRDefault="00A669B3" w:rsidP="00FC13DF">
            <w:pPr>
              <w:pStyle w:val="TAH"/>
            </w:pPr>
            <w:r>
              <w:t>Name</w:t>
            </w:r>
          </w:p>
        </w:tc>
        <w:tc>
          <w:tcPr>
            <w:tcW w:w="10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4F7755F4" w14:textId="77777777" w:rsidR="00A669B3" w:rsidRDefault="00A669B3" w:rsidP="00FC13DF">
            <w:pPr>
              <w:pStyle w:val="TAH"/>
            </w:pPr>
            <w:r>
              <w:t>Data type</w:t>
            </w:r>
          </w:p>
        </w:tc>
        <w:tc>
          <w:tcPr>
            <w:tcW w:w="32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30294CAE" w14:textId="77777777" w:rsidR="00A669B3" w:rsidRDefault="00A669B3" w:rsidP="00FC13DF">
            <w:pPr>
              <w:pStyle w:val="TAH"/>
            </w:pPr>
            <w:r>
              <w:t>Definition</w:t>
            </w:r>
          </w:p>
        </w:tc>
      </w:tr>
      <w:tr w:rsidR="00A669B3" w14:paraId="56035861" w14:textId="77777777" w:rsidTr="00FC13DF">
        <w:trPr>
          <w:jc w:val="center"/>
        </w:trPr>
        <w:tc>
          <w:tcPr>
            <w:tcW w:w="6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F263DB3" w14:textId="77777777" w:rsidR="00A669B3" w:rsidRDefault="00A669B3" w:rsidP="00FC13DF">
            <w:pPr>
              <w:pStyle w:val="TAL"/>
            </w:pPr>
            <w:proofErr w:type="spellStart"/>
            <w:r>
              <w:t>apiRoot</w:t>
            </w:r>
            <w:proofErr w:type="spellEnd"/>
          </w:p>
        </w:tc>
        <w:tc>
          <w:tcPr>
            <w:tcW w:w="10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919D03F" w14:textId="77777777" w:rsidR="00A669B3" w:rsidRDefault="00A669B3" w:rsidP="00FC13DF">
            <w:pPr>
              <w:pStyle w:val="TAL"/>
            </w:pPr>
            <w:r>
              <w:t>string</w:t>
            </w:r>
          </w:p>
        </w:tc>
        <w:tc>
          <w:tcPr>
            <w:tcW w:w="32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E56E105" w14:textId="77777777" w:rsidR="00A669B3" w:rsidRDefault="00A669B3" w:rsidP="00FC13DF">
            <w:pPr>
              <w:pStyle w:val="TAL"/>
            </w:pPr>
            <w:r>
              <w:t>See clause</w:t>
            </w:r>
            <w:r>
              <w:rPr>
                <w:lang w:val="en-US" w:eastAsia="zh-CN"/>
              </w:rPr>
              <w:t> </w:t>
            </w:r>
            <w:r>
              <w:t>6.1.1</w:t>
            </w:r>
          </w:p>
        </w:tc>
      </w:tr>
      <w:tr w:rsidR="00A669B3" w14:paraId="325EFF58" w14:textId="77777777" w:rsidTr="00FC13DF">
        <w:trPr>
          <w:jc w:val="center"/>
        </w:trPr>
        <w:tc>
          <w:tcPr>
            <w:tcW w:w="6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6259BA" w14:textId="77777777" w:rsidR="00A669B3" w:rsidRDefault="00A669B3" w:rsidP="00FC13DF">
            <w:pPr>
              <w:pStyle w:val="TAL"/>
            </w:pPr>
            <w:proofErr w:type="spellStart"/>
            <w:r>
              <w:t>ueId</w:t>
            </w:r>
            <w:proofErr w:type="spellEnd"/>
          </w:p>
        </w:tc>
        <w:tc>
          <w:tcPr>
            <w:tcW w:w="10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192244" w14:textId="77777777" w:rsidR="00A669B3" w:rsidRDefault="00A669B3" w:rsidP="00FC13DF">
            <w:pPr>
              <w:pStyle w:val="TAL"/>
            </w:pPr>
            <w:proofErr w:type="spellStart"/>
            <w:r>
              <w:t>VarUeId</w:t>
            </w:r>
            <w:proofErr w:type="spellEnd"/>
          </w:p>
        </w:tc>
        <w:tc>
          <w:tcPr>
            <w:tcW w:w="32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844618C" w14:textId="77777777" w:rsidR="00A669B3" w:rsidRDefault="00A669B3" w:rsidP="00FC13DF">
            <w:pPr>
              <w:pStyle w:val="TAL"/>
            </w:pPr>
            <w:r>
              <w:t xml:space="preserve">Represents the Subscription Identifier SUPI </w:t>
            </w:r>
            <w:del w:id="53" w:author="Xiaomi" w:date="2024-08-08T15:04:00Z">
              <w:r w:rsidDel="00996F8E">
                <w:delText xml:space="preserve">or GPSI </w:delText>
              </w:r>
            </w:del>
            <w:r>
              <w:t>(see 3GPP TS 23.501 [</w:t>
            </w:r>
            <w:del w:id="54" w:author="Xiaomi" w:date="2024-08-08T15:07:00Z">
              <w:r w:rsidDel="00BE13A2">
                <w:delText>2</w:delText>
              </w:r>
            </w:del>
            <w:ins w:id="55" w:author="Xiaomi" w:date="2024-08-08T15:09:00Z">
              <w:r w:rsidRPr="00BE13A2">
                <w:rPr>
                  <w:highlight w:val="green"/>
                  <w:lang w:eastAsia="zh-CN"/>
                </w:rPr>
                <w:t>xx</w:t>
              </w:r>
            </w:ins>
            <w:r>
              <w:t>] clause 5.9.2)</w:t>
            </w:r>
            <w:ins w:id="56" w:author="Xiaomi" w:date="2024-08-08T15:04:00Z">
              <w:r w:rsidRPr="00B06F7A">
                <w:t xml:space="preserve"> </w:t>
              </w:r>
            </w:ins>
            <w:ins w:id="57" w:author="Xiaomi" w:date="2024-08-08T15:06:00Z">
              <w:r>
                <w:t xml:space="preserve">or GPSI </w:t>
              </w:r>
            </w:ins>
            <w:ins w:id="58" w:author="Xiaomi" w:date="2024-08-08T15:04:00Z">
              <w:r w:rsidRPr="00B06F7A">
                <w:t>(see 3GPP TS 23.501 [</w:t>
              </w:r>
            </w:ins>
            <w:ins w:id="59" w:author="Xiaomi" w:date="2024-08-08T15:09:00Z">
              <w:r w:rsidRPr="00BE13A2">
                <w:rPr>
                  <w:highlight w:val="green"/>
                  <w:lang w:eastAsia="zh-CN"/>
                </w:rPr>
                <w:t>xx</w:t>
              </w:r>
            </w:ins>
            <w:ins w:id="60" w:author="Xiaomi" w:date="2024-08-08T15:04:00Z">
              <w:r w:rsidRPr="00B06F7A">
                <w:t>] clause</w:t>
              </w:r>
            </w:ins>
            <w:ins w:id="61" w:author="Xiaomi" w:date="2024-08-08T15:06:00Z">
              <w:r>
                <w:t> </w:t>
              </w:r>
            </w:ins>
            <w:ins w:id="62" w:author="Xiaomi" w:date="2024-08-08T15:04:00Z">
              <w:r w:rsidRPr="00B06F7A">
                <w:t>5.9.8)</w:t>
              </w:r>
            </w:ins>
            <w:r>
              <w:br/>
            </w:r>
            <w:r>
              <w:tab/>
              <w:t xml:space="preserve">pattern: See pattern of type </w:t>
            </w:r>
            <w:proofErr w:type="spellStart"/>
            <w:r>
              <w:t>VarUeId</w:t>
            </w:r>
            <w:proofErr w:type="spellEnd"/>
            <w:r>
              <w:t xml:space="preserve"> in 3GPP TS 29.571 [15]</w:t>
            </w:r>
          </w:p>
        </w:tc>
      </w:tr>
      <w:tr w:rsidR="00A669B3" w14:paraId="0002B4E6" w14:textId="77777777" w:rsidTr="00FC13DF">
        <w:trPr>
          <w:jc w:val="center"/>
        </w:trPr>
        <w:tc>
          <w:tcPr>
            <w:tcW w:w="6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769163" w14:textId="77777777" w:rsidR="00A669B3" w:rsidRDefault="00A669B3" w:rsidP="00FC13DF">
            <w:pPr>
              <w:pStyle w:val="TAL"/>
            </w:pPr>
            <w:proofErr w:type="spellStart"/>
            <w:r w:rsidRPr="00152E6E">
              <w:t>userInfoId</w:t>
            </w:r>
            <w:proofErr w:type="spellEnd"/>
          </w:p>
        </w:tc>
        <w:tc>
          <w:tcPr>
            <w:tcW w:w="10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B44234" w14:textId="77777777" w:rsidR="00A669B3" w:rsidRDefault="00A669B3" w:rsidP="00FC13DF">
            <w:pPr>
              <w:pStyle w:val="TAL"/>
            </w:pPr>
            <w:proofErr w:type="spellStart"/>
            <w:r>
              <w:t>U</w:t>
            </w:r>
            <w:r w:rsidRPr="00152E6E">
              <w:t>serInfoId</w:t>
            </w:r>
            <w:proofErr w:type="spellEnd"/>
          </w:p>
        </w:tc>
        <w:tc>
          <w:tcPr>
            <w:tcW w:w="32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A5CAA6B" w14:textId="77777777" w:rsidR="00A669B3" w:rsidRDefault="00A669B3" w:rsidP="00FC13DF">
            <w:pPr>
              <w:pStyle w:val="TAL"/>
            </w:pPr>
            <w:r>
              <w:t xml:space="preserve">Represents </w:t>
            </w:r>
            <w:r>
              <w:rPr>
                <w:lang w:eastAsia="zh-CN"/>
              </w:rPr>
              <w:t>User Info Id.</w:t>
            </w:r>
          </w:p>
        </w:tc>
      </w:tr>
    </w:tbl>
    <w:p w14:paraId="2C7FFB42" w14:textId="77777777" w:rsidR="00F5324A" w:rsidRPr="00EF4EF4" w:rsidRDefault="00F5324A" w:rsidP="00F5324A"/>
    <w:p w14:paraId="44D6E120" w14:textId="77777777" w:rsidR="00F5324A" w:rsidRPr="00C2063A" w:rsidRDefault="00F5324A" w:rsidP="00F532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r w:rsidRPr="00C2063A">
        <w:rPr>
          <w:rFonts w:eastAsia="等线"/>
          <w:noProof/>
          <w:color w:val="0000FF"/>
          <w:sz w:val="28"/>
          <w:szCs w:val="28"/>
        </w:rPr>
        <w:t>*** Next Change ***</w:t>
      </w:r>
    </w:p>
    <w:p w14:paraId="41F77320" w14:textId="77777777" w:rsidR="00A669B3" w:rsidRDefault="00A669B3" w:rsidP="00A669B3">
      <w:pPr>
        <w:pStyle w:val="50"/>
      </w:pPr>
      <w:bookmarkStart w:id="63" w:name="_Toc145952526"/>
      <w:bookmarkStart w:id="64" w:name="_Toc130831948"/>
      <w:bookmarkStart w:id="65" w:name="_Toc169753866"/>
      <w:r>
        <w:t>6.1.3.3.2</w:t>
      </w:r>
      <w:r>
        <w:tab/>
        <w:t>Resource Definition</w:t>
      </w:r>
      <w:bookmarkEnd w:id="63"/>
      <w:bookmarkEnd w:id="64"/>
      <w:bookmarkEnd w:id="65"/>
    </w:p>
    <w:p w14:paraId="4D085DC7" w14:textId="77777777" w:rsidR="00A669B3" w:rsidRDefault="00A669B3" w:rsidP="00A669B3">
      <w:r>
        <w:t xml:space="preserve">Resource URI: </w:t>
      </w:r>
      <w:r>
        <w:rPr>
          <w:b/>
          <w:noProof/>
        </w:rPr>
        <w:t>{apiRoot}/Nslpkmf-disc/&lt;apiVersion&gt;/{ueId}/monitor-authorization/{</w:t>
      </w:r>
      <w:r w:rsidRPr="00152E6E">
        <w:rPr>
          <w:b/>
          <w:noProof/>
        </w:rPr>
        <w:t>userInfoId</w:t>
      </w:r>
      <w:r>
        <w:rPr>
          <w:b/>
          <w:noProof/>
        </w:rPr>
        <w:t>}</w:t>
      </w:r>
    </w:p>
    <w:p w14:paraId="55027C40" w14:textId="77777777" w:rsidR="00A669B3" w:rsidRDefault="00A669B3" w:rsidP="00A669B3">
      <w:pPr>
        <w:rPr>
          <w:rFonts w:ascii="Arial" w:hAnsi="Arial" w:cs="Arial"/>
        </w:rPr>
      </w:pPr>
      <w:r>
        <w:t>This resource shall support the resource URI variables defined in Table 6.1.3.3.2-1.</w:t>
      </w:r>
    </w:p>
    <w:p w14:paraId="5B657EBC" w14:textId="77777777" w:rsidR="00A669B3" w:rsidRDefault="00A669B3" w:rsidP="00A669B3">
      <w:pPr>
        <w:pStyle w:val="TH"/>
        <w:rPr>
          <w:rFonts w:cs="Arial"/>
        </w:rPr>
      </w:pPr>
      <w:r>
        <w:t>Table 6.1.3.3.2-1: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322"/>
        <w:gridCol w:w="2000"/>
        <w:gridCol w:w="6301"/>
      </w:tblGrid>
      <w:tr w:rsidR="00A669B3" w14:paraId="7BB63197" w14:textId="77777777" w:rsidTr="00FC13DF">
        <w:trPr>
          <w:jc w:val="center"/>
        </w:trPr>
        <w:tc>
          <w:tcPr>
            <w:tcW w:w="6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5FBBEA2E" w14:textId="77777777" w:rsidR="00A669B3" w:rsidRDefault="00A669B3" w:rsidP="00FC13DF">
            <w:pPr>
              <w:pStyle w:val="TAH"/>
            </w:pPr>
            <w:r>
              <w:t>Name</w:t>
            </w:r>
          </w:p>
        </w:tc>
        <w:tc>
          <w:tcPr>
            <w:tcW w:w="10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4713D887" w14:textId="77777777" w:rsidR="00A669B3" w:rsidRDefault="00A669B3" w:rsidP="00FC13DF">
            <w:pPr>
              <w:pStyle w:val="TAH"/>
            </w:pPr>
            <w:r>
              <w:t>Data type</w:t>
            </w:r>
          </w:p>
        </w:tc>
        <w:tc>
          <w:tcPr>
            <w:tcW w:w="3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5F668982" w14:textId="77777777" w:rsidR="00A669B3" w:rsidRDefault="00A669B3" w:rsidP="00FC13DF">
            <w:pPr>
              <w:pStyle w:val="TAH"/>
            </w:pPr>
            <w:r>
              <w:t>Definition</w:t>
            </w:r>
          </w:p>
        </w:tc>
      </w:tr>
      <w:tr w:rsidR="00A669B3" w14:paraId="68649797" w14:textId="77777777" w:rsidTr="00FC13DF">
        <w:trPr>
          <w:jc w:val="center"/>
        </w:trPr>
        <w:tc>
          <w:tcPr>
            <w:tcW w:w="6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799673E" w14:textId="77777777" w:rsidR="00A669B3" w:rsidRDefault="00A669B3" w:rsidP="00FC13DF">
            <w:pPr>
              <w:pStyle w:val="TAL"/>
            </w:pPr>
            <w:proofErr w:type="spellStart"/>
            <w:r>
              <w:t>apiRoot</w:t>
            </w:r>
            <w:proofErr w:type="spellEnd"/>
          </w:p>
        </w:tc>
        <w:tc>
          <w:tcPr>
            <w:tcW w:w="10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31A72E3" w14:textId="77777777" w:rsidR="00A669B3" w:rsidRDefault="00A669B3" w:rsidP="00FC13DF">
            <w:pPr>
              <w:pStyle w:val="TAL"/>
            </w:pPr>
            <w:r>
              <w:t>string</w:t>
            </w:r>
          </w:p>
        </w:tc>
        <w:tc>
          <w:tcPr>
            <w:tcW w:w="3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8B6659A" w14:textId="77777777" w:rsidR="00A669B3" w:rsidRDefault="00A669B3" w:rsidP="00FC13DF">
            <w:pPr>
              <w:pStyle w:val="TAL"/>
            </w:pPr>
            <w:r>
              <w:t>See clause</w:t>
            </w:r>
            <w:r>
              <w:rPr>
                <w:lang w:val="en-US" w:eastAsia="zh-CN"/>
              </w:rPr>
              <w:t> </w:t>
            </w:r>
            <w:r>
              <w:t>6.1.1</w:t>
            </w:r>
          </w:p>
        </w:tc>
      </w:tr>
      <w:tr w:rsidR="00A669B3" w14:paraId="6FAEEC3D" w14:textId="77777777" w:rsidTr="00FC13DF">
        <w:trPr>
          <w:jc w:val="center"/>
        </w:trPr>
        <w:tc>
          <w:tcPr>
            <w:tcW w:w="6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618631B" w14:textId="77777777" w:rsidR="00A669B3" w:rsidRDefault="00A669B3" w:rsidP="00FC13DF">
            <w:pPr>
              <w:pStyle w:val="TAL"/>
            </w:pPr>
            <w:proofErr w:type="spellStart"/>
            <w:r>
              <w:t>ueId</w:t>
            </w:r>
            <w:proofErr w:type="spellEnd"/>
          </w:p>
        </w:tc>
        <w:tc>
          <w:tcPr>
            <w:tcW w:w="10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09EE830" w14:textId="77777777" w:rsidR="00A669B3" w:rsidRDefault="00A669B3" w:rsidP="00FC13DF">
            <w:pPr>
              <w:pStyle w:val="TAL"/>
            </w:pPr>
            <w:proofErr w:type="spellStart"/>
            <w:r>
              <w:t>VarUeId</w:t>
            </w:r>
            <w:proofErr w:type="spellEnd"/>
          </w:p>
        </w:tc>
        <w:tc>
          <w:tcPr>
            <w:tcW w:w="3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B3E4A24" w14:textId="77777777" w:rsidR="00A669B3" w:rsidRDefault="00A669B3" w:rsidP="00FC13DF">
            <w:pPr>
              <w:pStyle w:val="TAL"/>
            </w:pPr>
            <w:r>
              <w:t xml:space="preserve">Represents the Subscription Identifier SUPI </w:t>
            </w:r>
            <w:del w:id="66" w:author="Xiaomi" w:date="2024-08-08T15:04:00Z">
              <w:r w:rsidDel="00996F8E">
                <w:delText xml:space="preserve">or GPSI </w:delText>
              </w:r>
            </w:del>
            <w:r>
              <w:t>(see 3GPP TS 23.501 [</w:t>
            </w:r>
            <w:del w:id="67" w:author="Xiaomi" w:date="2024-08-08T15:07:00Z">
              <w:r w:rsidDel="00BE13A2">
                <w:delText>2</w:delText>
              </w:r>
            </w:del>
            <w:ins w:id="68" w:author="Xiaomi" w:date="2024-08-08T15:09:00Z">
              <w:r w:rsidRPr="00BE13A2">
                <w:rPr>
                  <w:highlight w:val="green"/>
                  <w:lang w:eastAsia="zh-CN"/>
                </w:rPr>
                <w:t>xx</w:t>
              </w:r>
            </w:ins>
            <w:r>
              <w:t>] clause 5.9.2)</w:t>
            </w:r>
            <w:ins w:id="69" w:author="Xiaomi" w:date="2024-08-08T15:04:00Z">
              <w:r w:rsidRPr="00B06F7A">
                <w:t xml:space="preserve"> </w:t>
              </w:r>
            </w:ins>
            <w:ins w:id="70" w:author="Xiaomi" w:date="2024-08-08T15:06:00Z">
              <w:r>
                <w:t xml:space="preserve">or GPSI </w:t>
              </w:r>
            </w:ins>
            <w:ins w:id="71" w:author="Xiaomi" w:date="2024-08-08T15:04:00Z">
              <w:r w:rsidRPr="00B06F7A">
                <w:t>(see 3GPP TS 23.501 [</w:t>
              </w:r>
            </w:ins>
            <w:ins w:id="72" w:author="Xiaomi" w:date="2024-08-08T15:09:00Z">
              <w:r w:rsidRPr="00BE13A2">
                <w:rPr>
                  <w:highlight w:val="green"/>
                  <w:lang w:eastAsia="zh-CN"/>
                </w:rPr>
                <w:t>xx</w:t>
              </w:r>
            </w:ins>
            <w:ins w:id="73" w:author="Xiaomi" w:date="2024-08-08T15:04:00Z">
              <w:r w:rsidRPr="00B06F7A">
                <w:t>] clause</w:t>
              </w:r>
            </w:ins>
            <w:ins w:id="74" w:author="Xiaomi" w:date="2024-08-08T15:06:00Z">
              <w:r>
                <w:t> </w:t>
              </w:r>
            </w:ins>
            <w:ins w:id="75" w:author="Xiaomi" w:date="2024-08-08T15:04:00Z">
              <w:r w:rsidRPr="00B06F7A">
                <w:t>5.9.8)</w:t>
              </w:r>
            </w:ins>
            <w:r>
              <w:br/>
            </w:r>
            <w:r>
              <w:tab/>
              <w:t xml:space="preserve">pattern: See pattern of type </w:t>
            </w:r>
            <w:proofErr w:type="spellStart"/>
            <w:r>
              <w:t>VarUeId</w:t>
            </w:r>
            <w:proofErr w:type="spellEnd"/>
            <w:r>
              <w:t xml:space="preserve"> in 3GPP TS 29.571 [15]</w:t>
            </w:r>
          </w:p>
        </w:tc>
      </w:tr>
      <w:tr w:rsidR="00A669B3" w14:paraId="1A03B90B" w14:textId="77777777" w:rsidTr="00FC13DF">
        <w:trPr>
          <w:jc w:val="center"/>
        </w:trPr>
        <w:tc>
          <w:tcPr>
            <w:tcW w:w="6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4A9E3F6" w14:textId="77777777" w:rsidR="00A669B3" w:rsidRDefault="00A669B3" w:rsidP="00FC13DF">
            <w:pPr>
              <w:pStyle w:val="TAL"/>
            </w:pPr>
            <w:proofErr w:type="spellStart"/>
            <w:r w:rsidRPr="00152E6E">
              <w:t>userInfoId</w:t>
            </w:r>
            <w:proofErr w:type="spellEnd"/>
          </w:p>
        </w:tc>
        <w:tc>
          <w:tcPr>
            <w:tcW w:w="10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49B1B54" w14:textId="77777777" w:rsidR="00A669B3" w:rsidRDefault="00A669B3" w:rsidP="00FC13DF">
            <w:pPr>
              <w:pStyle w:val="TAL"/>
              <w:rPr>
                <w:lang w:eastAsia="zh-CN"/>
              </w:rPr>
            </w:pPr>
            <w:proofErr w:type="spellStart"/>
            <w:r>
              <w:t>U</w:t>
            </w:r>
            <w:r w:rsidRPr="00152E6E">
              <w:t>serInfoId</w:t>
            </w:r>
            <w:proofErr w:type="spellEnd"/>
          </w:p>
        </w:tc>
        <w:tc>
          <w:tcPr>
            <w:tcW w:w="3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D741983" w14:textId="77777777" w:rsidR="00A669B3" w:rsidRDefault="00A669B3" w:rsidP="00FC13DF">
            <w:pPr>
              <w:pStyle w:val="TAL"/>
            </w:pPr>
            <w:r>
              <w:t xml:space="preserve">Represents </w:t>
            </w:r>
            <w:r>
              <w:rPr>
                <w:lang w:eastAsia="zh-CN"/>
              </w:rPr>
              <w:t>User Info Id.</w:t>
            </w:r>
          </w:p>
        </w:tc>
      </w:tr>
    </w:tbl>
    <w:p w14:paraId="028773C7" w14:textId="77777777" w:rsidR="00F5324A" w:rsidRPr="00EF4EF4" w:rsidRDefault="00F5324A" w:rsidP="00F5324A"/>
    <w:p w14:paraId="21714308" w14:textId="77777777" w:rsidR="00F5324A" w:rsidRPr="00C2063A" w:rsidRDefault="00F5324A" w:rsidP="00F532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r w:rsidRPr="00C2063A">
        <w:rPr>
          <w:rFonts w:eastAsia="等线"/>
          <w:noProof/>
          <w:color w:val="0000FF"/>
          <w:sz w:val="28"/>
          <w:szCs w:val="28"/>
        </w:rPr>
        <w:t>*** Next Change ***</w:t>
      </w:r>
    </w:p>
    <w:p w14:paraId="116EC79B" w14:textId="77777777" w:rsidR="00A669B3" w:rsidRDefault="00A669B3" w:rsidP="00A669B3">
      <w:pPr>
        <w:pStyle w:val="50"/>
      </w:pPr>
      <w:bookmarkStart w:id="76" w:name="_Toc169753870"/>
      <w:r>
        <w:t>6.1.3.4.2</w:t>
      </w:r>
      <w:r>
        <w:tab/>
        <w:t>Resource Definition</w:t>
      </w:r>
      <w:bookmarkEnd w:id="76"/>
    </w:p>
    <w:p w14:paraId="61EC48F8" w14:textId="77777777" w:rsidR="00A669B3" w:rsidRDefault="00A669B3" w:rsidP="00A669B3">
      <w:r>
        <w:t xml:space="preserve">Resource URI: </w:t>
      </w:r>
      <w:r>
        <w:rPr>
          <w:b/>
          <w:noProof/>
        </w:rPr>
        <w:t>{apiRoot}/Nslpkmf-disc/&lt;apiVersion&gt;/{ueId}/discovery-authorization/{</w:t>
      </w:r>
      <w:r w:rsidRPr="00152E6E">
        <w:rPr>
          <w:b/>
          <w:noProof/>
        </w:rPr>
        <w:t>userInfoId</w:t>
      </w:r>
      <w:r>
        <w:rPr>
          <w:b/>
          <w:noProof/>
        </w:rPr>
        <w:t>}</w:t>
      </w:r>
    </w:p>
    <w:p w14:paraId="40B82CC2" w14:textId="77777777" w:rsidR="00A669B3" w:rsidRDefault="00A669B3" w:rsidP="00A669B3">
      <w:pPr>
        <w:rPr>
          <w:rFonts w:ascii="Arial" w:hAnsi="Arial" w:cs="Arial"/>
        </w:rPr>
      </w:pPr>
      <w:r>
        <w:t>This resource shall support the resource URI variables defined in Table 6.1.3.4.2-1.</w:t>
      </w:r>
    </w:p>
    <w:p w14:paraId="7499E012" w14:textId="77777777" w:rsidR="00A669B3" w:rsidRDefault="00A669B3" w:rsidP="00A669B3">
      <w:pPr>
        <w:pStyle w:val="TH"/>
        <w:rPr>
          <w:rFonts w:cs="Arial"/>
        </w:rPr>
      </w:pPr>
      <w:r>
        <w:t>Table 6.1.3.4.2-1: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322"/>
        <w:gridCol w:w="2000"/>
        <w:gridCol w:w="6301"/>
      </w:tblGrid>
      <w:tr w:rsidR="00A669B3" w14:paraId="2FF7053D" w14:textId="77777777" w:rsidTr="00FC13DF">
        <w:trPr>
          <w:jc w:val="center"/>
        </w:trPr>
        <w:tc>
          <w:tcPr>
            <w:tcW w:w="6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4E360B53" w14:textId="77777777" w:rsidR="00A669B3" w:rsidRDefault="00A669B3" w:rsidP="00FC13DF">
            <w:pPr>
              <w:pStyle w:val="TAH"/>
            </w:pPr>
            <w:r>
              <w:t>Name</w:t>
            </w:r>
          </w:p>
        </w:tc>
        <w:tc>
          <w:tcPr>
            <w:tcW w:w="10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0A5D4181" w14:textId="77777777" w:rsidR="00A669B3" w:rsidRDefault="00A669B3" w:rsidP="00FC13DF">
            <w:pPr>
              <w:pStyle w:val="TAH"/>
            </w:pPr>
            <w:r>
              <w:t>Data type</w:t>
            </w:r>
          </w:p>
        </w:tc>
        <w:tc>
          <w:tcPr>
            <w:tcW w:w="3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36A696E1" w14:textId="77777777" w:rsidR="00A669B3" w:rsidRDefault="00A669B3" w:rsidP="00FC13DF">
            <w:pPr>
              <w:pStyle w:val="TAH"/>
            </w:pPr>
            <w:r>
              <w:t>Definition</w:t>
            </w:r>
          </w:p>
        </w:tc>
      </w:tr>
      <w:tr w:rsidR="00A669B3" w14:paraId="3A1879C1" w14:textId="77777777" w:rsidTr="00FC13DF">
        <w:trPr>
          <w:jc w:val="center"/>
        </w:trPr>
        <w:tc>
          <w:tcPr>
            <w:tcW w:w="6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290C449" w14:textId="77777777" w:rsidR="00A669B3" w:rsidRDefault="00A669B3" w:rsidP="00FC13DF">
            <w:pPr>
              <w:pStyle w:val="TAL"/>
            </w:pPr>
            <w:proofErr w:type="spellStart"/>
            <w:r>
              <w:t>apiRoot</w:t>
            </w:r>
            <w:proofErr w:type="spellEnd"/>
          </w:p>
        </w:tc>
        <w:tc>
          <w:tcPr>
            <w:tcW w:w="10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6C6F72A" w14:textId="77777777" w:rsidR="00A669B3" w:rsidRDefault="00A669B3" w:rsidP="00FC13DF">
            <w:pPr>
              <w:pStyle w:val="TAL"/>
            </w:pPr>
            <w:r>
              <w:t>string</w:t>
            </w:r>
          </w:p>
        </w:tc>
        <w:tc>
          <w:tcPr>
            <w:tcW w:w="3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A04ED82" w14:textId="77777777" w:rsidR="00A669B3" w:rsidRDefault="00A669B3" w:rsidP="00FC13DF">
            <w:pPr>
              <w:pStyle w:val="TAL"/>
            </w:pPr>
            <w:r>
              <w:t>See clause</w:t>
            </w:r>
            <w:r>
              <w:rPr>
                <w:lang w:val="en-US" w:eastAsia="zh-CN"/>
              </w:rPr>
              <w:t> </w:t>
            </w:r>
            <w:r>
              <w:t>6.1.1</w:t>
            </w:r>
          </w:p>
        </w:tc>
      </w:tr>
      <w:tr w:rsidR="00A669B3" w14:paraId="4F323F24" w14:textId="77777777" w:rsidTr="00FC13DF">
        <w:trPr>
          <w:jc w:val="center"/>
        </w:trPr>
        <w:tc>
          <w:tcPr>
            <w:tcW w:w="6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803BFAC" w14:textId="77777777" w:rsidR="00A669B3" w:rsidRDefault="00A669B3" w:rsidP="00FC13DF">
            <w:pPr>
              <w:pStyle w:val="TAL"/>
            </w:pPr>
            <w:proofErr w:type="spellStart"/>
            <w:r>
              <w:t>ueId</w:t>
            </w:r>
            <w:proofErr w:type="spellEnd"/>
          </w:p>
        </w:tc>
        <w:tc>
          <w:tcPr>
            <w:tcW w:w="10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2DD0C2B" w14:textId="77777777" w:rsidR="00A669B3" w:rsidRDefault="00A669B3" w:rsidP="00FC13DF">
            <w:pPr>
              <w:pStyle w:val="TAL"/>
            </w:pPr>
            <w:proofErr w:type="spellStart"/>
            <w:r>
              <w:t>VarUeId</w:t>
            </w:r>
            <w:proofErr w:type="spellEnd"/>
          </w:p>
        </w:tc>
        <w:tc>
          <w:tcPr>
            <w:tcW w:w="3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5288991" w14:textId="77777777" w:rsidR="00A669B3" w:rsidRDefault="00A669B3" w:rsidP="00FC13DF">
            <w:pPr>
              <w:pStyle w:val="TAL"/>
            </w:pPr>
            <w:r>
              <w:t xml:space="preserve">Represents the Subscription Identifier SUPI </w:t>
            </w:r>
            <w:del w:id="77" w:author="Xiaomi" w:date="2024-08-08T15:04:00Z">
              <w:r w:rsidDel="00996F8E">
                <w:delText xml:space="preserve">or GPSI </w:delText>
              </w:r>
            </w:del>
            <w:r>
              <w:t>(see 3GPP TS 23.501 [</w:t>
            </w:r>
            <w:del w:id="78" w:author="Xiaomi" w:date="2024-08-08T15:07:00Z">
              <w:r w:rsidDel="00BE13A2">
                <w:delText>2</w:delText>
              </w:r>
            </w:del>
            <w:ins w:id="79" w:author="Xiaomi" w:date="2024-08-08T15:09:00Z">
              <w:r w:rsidRPr="00BE13A2">
                <w:rPr>
                  <w:highlight w:val="green"/>
                  <w:lang w:eastAsia="zh-CN"/>
                </w:rPr>
                <w:t>xx</w:t>
              </w:r>
            </w:ins>
            <w:r>
              <w:t>] clause 5.9.2)</w:t>
            </w:r>
            <w:ins w:id="80" w:author="Xiaomi" w:date="2024-08-08T15:04:00Z">
              <w:r w:rsidRPr="00B06F7A">
                <w:t xml:space="preserve"> </w:t>
              </w:r>
            </w:ins>
            <w:ins w:id="81" w:author="Xiaomi" w:date="2024-08-08T15:06:00Z">
              <w:r>
                <w:t xml:space="preserve">or GPSI </w:t>
              </w:r>
            </w:ins>
            <w:ins w:id="82" w:author="Xiaomi" w:date="2024-08-08T15:04:00Z">
              <w:r w:rsidRPr="00B06F7A">
                <w:t>(see 3GPP TS 23.501 [</w:t>
              </w:r>
            </w:ins>
            <w:ins w:id="83" w:author="Xiaomi" w:date="2024-08-08T15:09:00Z">
              <w:r w:rsidRPr="00BE13A2">
                <w:rPr>
                  <w:highlight w:val="green"/>
                  <w:lang w:eastAsia="zh-CN"/>
                </w:rPr>
                <w:t>xx</w:t>
              </w:r>
            </w:ins>
            <w:ins w:id="84" w:author="Xiaomi" w:date="2024-08-08T15:04:00Z">
              <w:r w:rsidRPr="00B06F7A">
                <w:t>] clause</w:t>
              </w:r>
            </w:ins>
            <w:ins w:id="85" w:author="Xiaomi" w:date="2024-08-08T15:06:00Z">
              <w:r>
                <w:t> </w:t>
              </w:r>
            </w:ins>
            <w:ins w:id="86" w:author="Xiaomi" w:date="2024-08-08T15:04:00Z">
              <w:r w:rsidRPr="00B06F7A">
                <w:t>5.9.8)</w:t>
              </w:r>
            </w:ins>
            <w:r>
              <w:br/>
            </w:r>
            <w:r>
              <w:tab/>
              <w:t xml:space="preserve">pattern: See pattern of type </w:t>
            </w:r>
            <w:proofErr w:type="spellStart"/>
            <w:r>
              <w:t>VarUeId</w:t>
            </w:r>
            <w:proofErr w:type="spellEnd"/>
            <w:r>
              <w:t xml:space="preserve"> in 3GPP TS 29.571 [15]</w:t>
            </w:r>
          </w:p>
        </w:tc>
      </w:tr>
      <w:tr w:rsidR="00A669B3" w14:paraId="3FCB5D94" w14:textId="77777777" w:rsidTr="00FC13DF">
        <w:trPr>
          <w:jc w:val="center"/>
        </w:trPr>
        <w:tc>
          <w:tcPr>
            <w:tcW w:w="6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5AD1C26" w14:textId="77777777" w:rsidR="00A669B3" w:rsidRDefault="00A669B3" w:rsidP="00FC13DF">
            <w:pPr>
              <w:pStyle w:val="TAL"/>
            </w:pPr>
            <w:proofErr w:type="spellStart"/>
            <w:r w:rsidRPr="00152E6E">
              <w:t>userInfoId</w:t>
            </w:r>
            <w:proofErr w:type="spellEnd"/>
          </w:p>
        </w:tc>
        <w:tc>
          <w:tcPr>
            <w:tcW w:w="10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D1DB000" w14:textId="77777777" w:rsidR="00A669B3" w:rsidRDefault="00A669B3" w:rsidP="00FC13DF">
            <w:pPr>
              <w:pStyle w:val="TAL"/>
              <w:rPr>
                <w:lang w:eastAsia="zh-CN"/>
              </w:rPr>
            </w:pPr>
            <w:proofErr w:type="spellStart"/>
            <w:r>
              <w:t>U</w:t>
            </w:r>
            <w:r w:rsidRPr="00152E6E">
              <w:t>serInfoId</w:t>
            </w:r>
            <w:proofErr w:type="spellEnd"/>
          </w:p>
        </w:tc>
        <w:tc>
          <w:tcPr>
            <w:tcW w:w="3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6F5D3CE" w14:textId="77777777" w:rsidR="00A669B3" w:rsidRDefault="00A669B3" w:rsidP="00FC13DF">
            <w:pPr>
              <w:pStyle w:val="TAL"/>
            </w:pPr>
            <w:r>
              <w:t xml:space="preserve">Represents </w:t>
            </w:r>
            <w:r>
              <w:rPr>
                <w:lang w:eastAsia="zh-CN"/>
              </w:rPr>
              <w:t>User Info Id.</w:t>
            </w:r>
          </w:p>
        </w:tc>
      </w:tr>
    </w:tbl>
    <w:p w14:paraId="77D1C523" w14:textId="77777777" w:rsidR="00A669B3" w:rsidRDefault="00A669B3" w:rsidP="00A669B3"/>
    <w:p w14:paraId="1125440E" w14:textId="77777777" w:rsidR="00F5324A" w:rsidRPr="00EF4EF4" w:rsidRDefault="00F5324A" w:rsidP="00F5324A"/>
    <w:p w14:paraId="5DB095C4" w14:textId="77777777" w:rsidR="00F5324A" w:rsidRPr="00C2063A" w:rsidRDefault="00F5324A" w:rsidP="00F532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r w:rsidRPr="00C2063A">
        <w:rPr>
          <w:rFonts w:eastAsia="等线"/>
          <w:noProof/>
          <w:color w:val="0000FF"/>
          <w:sz w:val="28"/>
          <w:szCs w:val="28"/>
        </w:rPr>
        <w:t>*** Next Change ***</w:t>
      </w:r>
    </w:p>
    <w:p w14:paraId="2BD7A868" w14:textId="77777777" w:rsidR="00A669B3" w:rsidRDefault="00A669B3" w:rsidP="00A669B3">
      <w:pPr>
        <w:pStyle w:val="H6"/>
      </w:pPr>
      <w:r>
        <w:t>6.1.3.4.3.1</w:t>
      </w:r>
      <w:r>
        <w:tab/>
        <w:t>PUT</w:t>
      </w:r>
    </w:p>
    <w:p w14:paraId="0B6461D2" w14:textId="77777777" w:rsidR="00A669B3" w:rsidRDefault="00A669B3" w:rsidP="00A669B3">
      <w:r>
        <w:t>This method shall support the URI query parameters specified in Table</w:t>
      </w:r>
      <w:r w:rsidRPr="00330B48">
        <w:t> </w:t>
      </w:r>
      <w:r>
        <w:t>6.1.3.4.3.1-1.</w:t>
      </w:r>
    </w:p>
    <w:p w14:paraId="25096612" w14:textId="77777777" w:rsidR="00A669B3" w:rsidRDefault="00A669B3" w:rsidP="00A669B3">
      <w:pPr>
        <w:pStyle w:val="TH"/>
        <w:rPr>
          <w:rFonts w:cs="Arial"/>
        </w:rPr>
      </w:pPr>
      <w:r>
        <w:lastRenderedPageBreak/>
        <w:t>Table</w:t>
      </w:r>
      <w:r w:rsidRPr="00330B48">
        <w:t> </w:t>
      </w:r>
      <w:r>
        <w:t>6.1.3.4.3.1-1: URI query parameters supported by the PUT method on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90"/>
        <w:gridCol w:w="1408"/>
        <w:gridCol w:w="414"/>
        <w:gridCol w:w="1117"/>
        <w:gridCol w:w="3567"/>
        <w:gridCol w:w="1533"/>
      </w:tblGrid>
      <w:tr w:rsidR="00A669B3" w14:paraId="0976C7A0" w14:textId="77777777" w:rsidTr="00FC13D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49D7D87" w14:textId="77777777" w:rsidR="00A669B3" w:rsidRDefault="00A669B3" w:rsidP="00FC13DF">
            <w:pPr>
              <w:pStyle w:val="TAH"/>
            </w:pPr>
            <w:r>
              <w:t>Name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8E59EB3" w14:textId="77777777" w:rsidR="00A669B3" w:rsidRDefault="00A669B3" w:rsidP="00FC13DF">
            <w:pPr>
              <w:pStyle w:val="TAH"/>
            </w:pPr>
            <w:r>
              <w:t>Data type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C062033" w14:textId="77777777" w:rsidR="00A669B3" w:rsidRDefault="00A669B3" w:rsidP="00FC13DF">
            <w:pPr>
              <w:pStyle w:val="TAH"/>
            </w:pPr>
            <w:r>
              <w:t>P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20E494E" w14:textId="77777777" w:rsidR="00A669B3" w:rsidRDefault="00A669B3" w:rsidP="00FC13DF">
            <w:pPr>
              <w:pStyle w:val="TAH"/>
            </w:pPr>
            <w:r>
              <w:t>Cardinality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91EE3B7" w14:textId="77777777" w:rsidR="00A669B3" w:rsidRDefault="00A669B3" w:rsidP="00FC13DF">
            <w:pPr>
              <w:pStyle w:val="TAH"/>
            </w:pPr>
            <w:r>
              <w:t>Description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112CE07" w14:textId="77777777" w:rsidR="00A669B3" w:rsidRDefault="00A669B3" w:rsidP="00FC13DF">
            <w:pPr>
              <w:pStyle w:val="TAH"/>
            </w:pPr>
            <w:r>
              <w:t>Applicability</w:t>
            </w:r>
          </w:p>
        </w:tc>
      </w:tr>
      <w:tr w:rsidR="00A669B3" w14:paraId="42392010" w14:textId="77777777" w:rsidTr="00FC13D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CD4F9E0" w14:textId="77777777" w:rsidR="00A669B3" w:rsidRDefault="00A669B3" w:rsidP="00FC13DF">
            <w:pPr>
              <w:pStyle w:val="TAL"/>
            </w:pPr>
            <w:r>
              <w:t>n/a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82DB6C" w14:textId="77777777" w:rsidR="00A669B3" w:rsidRDefault="00A669B3" w:rsidP="00FC13DF">
            <w:pPr>
              <w:pStyle w:val="TAL"/>
            </w:pPr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2877EF" w14:textId="77777777" w:rsidR="00A669B3" w:rsidRDefault="00A669B3" w:rsidP="00FC13DF">
            <w:pPr>
              <w:pStyle w:val="TAC"/>
            </w:pP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8DBA0E" w14:textId="77777777" w:rsidR="00A669B3" w:rsidRDefault="00A669B3" w:rsidP="00FC13DF">
            <w:pPr>
              <w:pStyle w:val="TAL"/>
            </w:pPr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B279333" w14:textId="77777777" w:rsidR="00A669B3" w:rsidRDefault="00A669B3" w:rsidP="00FC13DF">
            <w:pPr>
              <w:pStyle w:val="TAL"/>
            </w:pPr>
          </w:p>
        </w:tc>
        <w:tc>
          <w:tcPr>
            <w:tcW w:w="79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46E12C" w14:textId="77777777" w:rsidR="00A669B3" w:rsidRDefault="00A669B3" w:rsidP="00FC13DF">
            <w:pPr>
              <w:pStyle w:val="TAL"/>
            </w:pPr>
          </w:p>
        </w:tc>
      </w:tr>
    </w:tbl>
    <w:p w14:paraId="248FDFCE" w14:textId="77777777" w:rsidR="00A669B3" w:rsidRDefault="00A669B3" w:rsidP="00A669B3"/>
    <w:p w14:paraId="3E899B15" w14:textId="77777777" w:rsidR="00A669B3" w:rsidRDefault="00A669B3" w:rsidP="00A669B3">
      <w:r>
        <w:t xml:space="preserve">This method shall support the request data structures specified in </w:t>
      </w:r>
      <w:r>
        <w:rPr>
          <w:rFonts w:asciiTheme="minorEastAsia" w:hAnsiTheme="minorEastAsia"/>
          <w:lang w:eastAsia="zh-CN"/>
        </w:rPr>
        <w:t>T</w:t>
      </w:r>
      <w:r>
        <w:t>able</w:t>
      </w:r>
      <w:r w:rsidRPr="00330B48">
        <w:t> </w:t>
      </w:r>
      <w:r>
        <w:t>6.1.3.4.3.1-2 and the response data structures and response codes specified in Table</w:t>
      </w:r>
      <w:r w:rsidRPr="00330B48">
        <w:t> </w:t>
      </w:r>
      <w:r>
        <w:t>6.1.3.4.3.1-3.</w:t>
      </w:r>
    </w:p>
    <w:p w14:paraId="400F45C7" w14:textId="77777777" w:rsidR="00A669B3" w:rsidRDefault="00A669B3" w:rsidP="00A669B3">
      <w:pPr>
        <w:pStyle w:val="TH"/>
      </w:pPr>
      <w:r>
        <w:t>Table</w:t>
      </w:r>
      <w:r w:rsidRPr="00330B48">
        <w:t> </w:t>
      </w:r>
      <w:r>
        <w:t>6.1.3.4.3.1-2: Data structures supported by the PUT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A669B3" w14:paraId="686168F3" w14:textId="77777777" w:rsidTr="00FC13DF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4F4B245" w14:textId="77777777" w:rsidR="00A669B3" w:rsidRDefault="00A669B3" w:rsidP="00FC13DF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A67C5C6" w14:textId="77777777" w:rsidR="00A669B3" w:rsidRDefault="00A669B3" w:rsidP="00FC13DF">
            <w:pPr>
              <w:pStyle w:val="TAH"/>
            </w:pPr>
            <w: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A1B2C6C" w14:textId="77777777" w:rsidR="00A669B3" w:rsidRDefault="00A669B3" w:rsidP="00FC13DF">
            <w:pPr>
              <w:pStyle w:val="TAH"/>
            </w:pPr>
            <w:r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F840FDD" w14:textId="77777777" w:rsidR="00A669B3" w:rsidRDefault="00A669B3" w:rsidP="00FC13DF">
            <w:pPr>
              <w:pStyle w:val="TAH"/>
            </w:pPr>
            <w:r>
              <w:t>Description</w:t>
            </w:r>
          </w:p>
        </w:tc>
      </w:tr>
      <w:tr w:rsidR="00A669B3" w14:paraId="46620D58" w14:textId="77777777" w:rsidTr="00FC13DF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C04200B" w14:textId="77777777" w:rsidR="00A669B3" w:rsidRDefault="00A669B3" w:rsidP="00FC13DF">
            <w:pPr>
              <w:pStyle w:val="TAL"/>
            </w:pPr>
            <w:proofErr w:type="spellStart"/>
            <w:r>
              <w:t>DiscoveryAuthReqData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54E4A2B" w14:textId="77777777" w:rsidR="00A669B3" w:rsidRDefault="00A669B3" w:rsidP="00FC13DF">
            <w:pPr>
              <w:pStyle w:val="TAC"/>
            </w:pPr>
            <w: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7803D58" w14:textId="77777777" w:rsidR="00A669B3" w:rsidRDefault="00A669B3" w:rsidP="00FC13DF">
            <w:pPr>
              <w:pStyle w:val="TAL"/>
            </w:pPr>
            <w:r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DBE3E1F" w14:textId="77777777" w:rsidR="00A669B3" w:rsidRDefault="00A669B3" w:rsidP="00FC13DF">
            <w:pPr>
              <w:pStyle w:val="TAL"/>
            </w:pPr>
            <w:r>
              <w:rPr>
                <w:lang w:eastAsia="zh-CN"/>
              </w:rPr>
              <w:t xml:space="preserve">Contains the </w:t>
            </w:r>
            <w:r>
              <w:t>Discovery Key Data for the indicated UE and indicated user info id.</w:t>
            </w:r>
          </w:p>
        </w:tc>
      </w:tr>
    </w:tbl>
    <w:p w14:paraId="3AA6B9E4" w14:textId="77777777" w:rsidR="00A669B3" w:rsidRDefault="00A669B3" w:rsidP="00A669B3"/>
    <w:p w14:paraId="29364043" w14:textId="77777777" w:rsidR="00A669B3" w:rsidRDefault="00A669B3" w:rsidP="00A669B3">
      <w:pPr>
        <w:pStyle w:val="TH"/>
      </w:pPr>
      <w:r>
        <w:t>Table</w:t>
      </w:r>
      <w:r w:rsidRPr="00330B48">
        <w:t> </w:t>
      </w:r>
      <w:r>
        <w:t>6.1.3.4.3.1-3: Data structures supported by the PUT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97"/>
        <w:gridCol w:w="298"/>
        <w:gridCol w:w="1106"/>
        <w:gridCol w:w="1017"/>
        <w:gridCol w:w="5015"/>
      </w:tblGrid>
      <w:tr w:rsidR="00A669B3" w14:paraId="7D17DE67" w14:textId="77777777" w:rsidTr="00FC13D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14C1B6A" w14:textId="77777777" w:rsidR="00A669B3" w:rsidRDefault="00A669B3" w:rsidP="00FC13DF">
            <w:pPr>
              <w:pStyle w:val="TAH"/>
            </w:pPr>
            <w: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FC47983" w14:textId="77777777" w:rsidR="00A669B3" w:rsidRDefault="00A669B3" w:rsidP="00FC13DF">
            <w:pPr>
              <w:pStyle w:val="TAH"/>
            </w:pPr>
            <w: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F7685C9" w14:textId="77777777" w:rsidR="00A669B3" w:rsidRDefault="00A669B3" w:rsidP="00FC13DF">
            <w:pPr>
              <w:pStyle w:val="TAH"/>
            </w:pPr>
            <w: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0F738C6" w14:textId="77777777" w:rsidR="00A669B3" w:rsidRDefault="00A669B3" w:rsidP="00FC13DF">
            <w:pPr>
              <w:pStyle w:val="TAH"/>
            </w:pPr>
            <w:r>
              <w:t>Response</w:t>
            </w:r>
          </w:p>
          <w:p w14:paraId="5749EC14" w14:textId="77777777" w:rsidR="00A669B3" w:rsidRDefault="00A669B3" w:rsidP="00FC13DF">
            <w:pPr>
              <w:pStyle w:val="TAH"/>
            </w:pPr>
            <w:r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9F2A7B0" w14:textId="77777777" w:rsidR="00A669B3" w:rsidRDefault="00A669B3" w:rsidP="00FC13DF">
            <w:pPr>
              <w:pStyle w:val="TAH"/>
            </w:pPr>
            <w:r>
              <w:t>Description</w:t>
            </w:r>
          </w:p>
        </w:tc>
      </w:tr>
      <w:tr w:rsidR="00A669B3" w14:paraId="1B31332D" w14:textId="77777777" w:rsidTr="00FC13D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7BC22F6" w14:textId="77777777" w:rsidR="00A669B3" w:rsidRDefault="00A669B3" w:rsidP="00FC13DF">
            <w:pPr>
              <w:pStyle w:val="TAL"/>
            </w:pPr>
            <w:proofErr w:type="spellStart"/>
            <w:r>
              <w:t>DiscoveryAuthRespData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795EF7E" w14:textId="77777777" w:rsidR="00A669B3" w:rsidRDefault="00A669B3" w:rsidP="00FC13DF">
            <w:pPr>
              <w:pStyle w:val="TAC"/>
            </w:pPr>
            <w: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116A1F" w14:textId="77777777" w:rsidR="00A669B3" w:rsidRDefault="00A669B3" w:rsidP="00FC13DF">
            <w:pPr>
              <w:pStyle w:val="TAL"/>
            </w:pPr>
            <w: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D210DB0" w14:textId="77777777" w:rsidR="00A669B3" w:rsidRDefault="00A669B3" w:rsidP="00FC13DF">
            <w:pPr>
              <w:pStyle w:val="TAL"/>
            </w:pPr>
            <w:r>
              <w:t>201 Created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816FE64" w14:textId="77777777" w:rsidR="00A669B3" w:rsidRDefault="00A669B3" w:rsidP="00FC13DF">
            <w:pPr>
              <w:pStyle w:val="TAL"/>
              <w:rPr>
                <w:lang w:eastAsia="zh-CN"/>
              </w:rPr>
            </w:pPr>
            <w:r>
              <w:t>Upon success of creation of the resource, a response body containing a representation of the discovery key data for the discoverer UE in the PLMN to operate Model B restricted discovery shall be returned.</w:t>
            </w:r>
          </w:p>
          <w:p w14:paraId="652A19EB" w14:textId="77777777" w:rsidR="00A669B3" w:rsidRDefault="00A669B3" w:rsidP="00FC13D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The HTTP response shall include a "Location" HTTP header that contains the resource URI of the created resource.</w:t>
            </w:r>
          </w:p>
        </w:tc>
      </w:tr>
      <w:tr w:rsidR="00A669B3" w14:paraId="51BF7E3D" w14:textId="77777777" w:rsidTr="00FC13D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98500EA" w14:textId="77777777" w:rsidR="00A669B3" w:rsidRDefault="00A669B3" w:rsidP="00FC13DF">
            <w:pPr>
              <w:pStyle w:val="TAL"/>
            </w:pPr>
            <w:r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80FA5C" w14:textId="77777777" w:rsidR="00A669B3" w:rsidRDefault="00A669B3" w:rsidP="00FC13DF">
            <w:pPr>
              <w:pStyle w:val="TAC"/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115DBD" w14:textId="77777777" w:rsidR="00A669B3" w:rsidRDefault="00A669B3" w:rsidP="00FC13DF">
            <w:pPr>
              <w:pStyle w:val="TAL"/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645C5A0" w14:textId="77777777" w:rsidR="00A669B3" w:rsidRDefault="00A669B3" w:rsidP="00FC13DF">
            <w:pPr>
              <w:pStyle w:val="TAL"/>
            </w:pPr>
            <w:r>
              <w:t>204 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DBB33D0" w14:textId="77777777" w:rsidR="00A669B3" w:rsidRDefault="00A669B3" w:rsidP="00FC13DF">
            <w:pPr>
              <w:pStyle w:val="TAL"/>
            </w:pPr>
            <w:r>
              <w:rPr>
                <w:lang w:val="en-US"/>
              </w:rPr>
              <w:t>Upon success of the update of the resource, an empty response body shall be returned</w:t>
            </w:r>
            <w:r>
              <w:rPr>
                <w:lang w:val="en-US" w:eastAsia="zh-CN"/>
              </w:rPr>
              <w:t>.</w:t>
            </w:r>
          </w:p>
        </w:tc>
      </w:tr>
      <w:tr w:rsidR="00A669B3" w14:paraId="72EAB042" w14:textId="77777777" w:rsidTr="00FC13D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A5AD588" w14:textId="77777777" w:rsidR="00A669B3" w:rsidRDefault="00A669B3" w:rsidP="00FC13DF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9BEA769" w14:textId="77777777" w:rsidR="00A669B3" w:rsidRDefault="00A669B3" w:rsidP="00FC13DF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2293B4A" w14:textId="77777777" w:rsidR="00A669B3" w:rsidRDefault="00A669B3" w:rsidP="00FC13DF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2D45F0B" w14:textId="77777777" w:rsidR="00A669B3" w:rsidRDefault="00A669B3" w:rsidP="00FC13DF">
            <w:pPr>
              <w:pStyle w:val="TAL"/>
            </w:pPr>
            <w:r>
              <w:t>307 Temporary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84F2F0B" w14:textId="77777777" w:rsidR="00A669B3" w:rsidRDefault="00A669B3" w:rsidP="00FC13DF">
            <w:pPr>
              <w:pStyle w:val="TAL"/>
            </w:pPr>
            <w:r>
              <w:t>Temporary redirection.</w:t>
            </w:r>
          </w:p>
          <w:p w14:paraId="70CC912F" w14:textId="77777777" w:rsidR="00A669B3" w:rsidRDefault="00A669B3" w:rsidP="00FC13DF">
            <w:pPr>
              <w:pStyle w:val="TAL"/>
            </w:pPr>
            <w:r>
              <w:t>(NOTE 2)</w:t>
            </w:r>
          </w:p>
        </w:tc>
      </w:tr>
      <w:tr w:rsidR="00A669B3" w14:paraId="2168305E" w14:textId="77777777" w:rsidTr="00FC13D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078BB4E" w14:textId="77777777" w:rsidR="00A669B3" w:rsidRDefault="00A669B3" w:rsidP="00FC13DF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2B66565" w14:textId="77777777" w:rsidR="00A669B3" w:rsidRDefault="00A669B3" w:rsidP="00FC13DF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A5CA729" w14:textId="77777777" w:rsidR="00A669B3" w:rsidRDefault="00A669B3" w:rsidP="00FC13DF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F85B712" w14:textId="77777777" w:rsidR="00A669B3" w:rsidRDefault="00A669B3" w:rsidP="00FC13DF">
            <w:pPr>
              <w:pStyle w:val="TAL"/>
            </w:pPr>
            <w:r>
              <w:t>308 Permanent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7CD0BF3" w14:textId="77777777" w:rsidR="00A669B3" w:rsidRDefault="00A669B3" w:rsidP="00FC13DF">
            <w:pPr>
              <w:pStyle w:val="TAL"/>
            </w:pPr>
            <w:r>
              <w:t>Permanent redirection.</w:t>
            </w:r>
          </w:p>
          <w:p w14:paraId="00503E07" w14:textId="77777777" w:rsidR="00A669B3" w:rsidRDefault="00A669B3" w:rsidP="00FC13DF">
            <w:pPr>
              <w:pStyle w:val="TAL"/>
            </w:pPr>
            <w:r>
              <w:t>(NOTE 2)</w:t>
            </w:r>
          </w:p>
        </w:tc>
      </w:tr>
      <w:tr w:rsidR="00A669B3" w14:paraId="5B3258F5" w14:textId="77777777" w:rsidTr="00FC13D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51444DE" w14:textId="77777777" w:rsidR="00A669B3" w:rsidRDefault="00A669B3" w:rsidP="00FC13DF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5A2BBC8" w14:textId="77777777" w:rsidR="00A669B3" w:rsidRDefault="00A669B3" w:rsidP="00FC13DF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F0ADE45" w14:textId="77777777" w:rsidR="00A669B3" w:rsidRDefault="00A669B3" w:rsidP="00FC13DF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EFDC526" w14:textId="77777777" w:rsidR="00A669B3" w:rsidRDefault="00A669B3" w:rsidP="00FC13DF">
            <w:pPr>
              <w:pStyle w:val="TAL"/>
            </w:pPr>
            <w:r>
              <w:rPr>
                <w:lang w:eastAsia="zh-CN"/>
              </w:rPr>
              <w:t>403 Forbidden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81129A" w14:textId="77777777" w:rsidR="00A669B3" w:rsidRDefault="00A669B3" w:rsidP="00FC13DF">
            <w:pPr>
              <w:pStyle w:val="TAL"/>
            </w:pPr>
            <w:r>
              <w:t>The "cause" attribute may be used to indicate one of the following application errors:</w:t>
            </w:r>
          </w:p>
          <w:p w14:paraId="0AB388F2" w14:textId="77777777" w:rsidR="00A669B3" w:rsidRDefault="00A669B3" w:rsidP="00FC13DF">
            <w:pPr>
              <w:pStyle w:val="TAL"/>
              <w:ind w:firstLineChars="100" w:firstLine="180"/>
            </w:pPr>
            <w:r>
              <w:t>- RANGINGSL_SERVICE_UNAUTHORIZED</w:t>
            </w:r>
          </w:p>
          <w:p w14:paraId="24996E14" w14:textId="77777777" w:rsidR="00A669B3" w:rsidRDefault="00A669B3" w:rsidP="00FC13DF">
            <w:pPr>
              <w:pStyle w:val="TAL"/>
            </w:pPr>
          </w:p>
          <w:p w14:paraId="2D20B7A7" w14:textId="77777777" w:rsidR="00A669B3" w:rsidRDefault="00A669B3" w:rsidP="00FC13DF">
            <w:pPr>
              <w:pStyle w:val="TAL"/>
            </w:pPr>
            <w:r>
              <w:t>See Table</w:t>
            </w:r>
            <w:r w:rsidRPr="00330B48">
              <w:t> </w:t>
            </w:r>
            <w:r>
              <w:t>6.1.7.3-1 for the description of these errors.</w:t>
            </w:r>
          </w:p>
        </w:tc>
      </w:tr>
      <w:tr w:rsidR="00A669B3" w14:paraId="5AEF0B10" w14:textId="77777777" w:rsidTr="00FC13D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58BA04C" w14:textId="77777777" w:rsidR="00A669B3" w:rsidRDefault="00A669B3" w:rsidP="00FC13DF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8914FA9" w14:textId="77777777" w:rsidR="00A669B3" w:rsidRDefault="00A669B3" w:rsidP="00FC13DF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9A9EE40" w14:textId="77777777" w:rsidR="00A669B3" w:rsidRDefault="00A669B3" w:rsidP="00FC13DF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725B749" w14:textId="77777777" w:rsidR="00A669B3" w:rsidRDefault="00A669B3" w:rsidP="00FC13DF">
            <w:pPr>
              <w:pStyle w:val="TAL"/>
              <w:rPr>
                <w:lang w:eastAsia="zh-CN"/>
              </w:rPr>
            </w:pPr>
            <w:r>
              <w:t>404 Not Found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F54189" w14:textId="77777777" w:rsidR="00A669B3" w:rsidRDefault="00A669B3" w:rsidP="00FC13DF">
            <w:pPr>
              <w:pStyle w:val="TAL"/>
            </w:pPr>
            <w:r>
              <w:t>The "cause" attribute may be used to indicate one of the following application errors:</w:t>
            </w:r>
          </w:p>
          <w:p w14:paraId="47E012B0" w14:textId="77777777" w:rsidR="00A669B3" w:rsidRDefault="00A669B3" w:rsidP="00FC13DF">
            <w:pPr>
              <w:pStyle w:val="B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</w:t>
            </w:r>
            <w:r>
              <w:rPr>
                <w:rFonts w:ascii="Arial" w:hAnsi="Arial"/>
                <w:sz w:val="18"/>
              </w:rPr>
              <w:tab/>
              <w:t>APPLICATION_NOT_FOUND</w:t>
            </w:r>
          </w:p>
          <w:p w14:paraId="7A39D5AE" w14:textId="77777777" w:rsidR="00A669B3" w:rsidRDefault="00A669B3" w:rsidP="00FC13DF">
            <w:pPr>
              <w:pStyle w:val="TAL"/>
            </w:pPr>
          </w:p>
          <w:p w14:paraId="17C77C0F" w14:textId="77777777" w:rsidR="00A669B3" w:rsidRDefault="00A669B3" w:rsidP="00FC13DF">
            <w:pPr>
              <w:pStyle w:val="TAL"/>
            </w:pPr>
            <w:r>
              <w:t>See Table</w:t>
            </w:r>
            <w:r w:rsidRPr="00330B48">
              <w:t> </w:t>
            </w:r>
            <w:r>
              <w:t>6.1.7.3-1 for the description of these errors.</w:t>
            </w:r>
          </w:p>
        </w:tc>
      </w:tr>
      <w:tr w:rsidR="00A669B3" w14:paraId="23A31F14" w14:textId="77777777" w:rsidTr="00FC13DF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F8846D2" w14:textId="77777777" w:rsidR="00A669B3" w:rsidRDefault="00A669B3" w:rsidP="00FC13DF">
            <w:pPr>
              <w:pStyle w:val="TAN"/>
              <w:rPr>
                <w:lang w:eastAsia="zh-CN"/>
              </w:rPr>
            </w:pPr>
            <w:r>
              <w:t>NOTE</w:t>
            </w:r>
            <w:r>
              <w:rPr>
                <w:lang w:eastAsia="zh-CN"/>
              </w:rPr>
              <w:t xml:space="preserve"> 1</w:t>
            </w:r>
            <w:r>
              <w:t>:</w:t>
            </w:r>
            <w:r>
              <w:rPr>
                <w:noProof/>
              </w:rPr>
              <w:tab/>
              <w:t xml:space="preserve">The manadatory </w:t>
            </w:r>
            <w:r>
              <w:t>HTTP error status code for the PUT method listed in Table 5.2.7.1-1 of 3GPP TS 29.500 [4] also apply.</w:t>
            </w:r>
          </w:p>
          <w:p w14:paraId="4A11B03E" w14:textId="77777777" w:rsidR="00A669B3" w:rsidRDefault="00A669B3" w:rsidP="00FC13DF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NOTE 2:</w:t>
            </w:r>
            <w:r>
              <w:rPr>
                <w:lang w:eastAsia="zh-CN"/>
              </w:rPr>
              <w:tab/>
            </w:r>
            <w:proofErr w:type="spellStart"/>
            <w:r>
              <w:rPr>
                <w:lang w:eastAsia="zh-CN"/>
              </w:rPr>
              <w:t>RedirectResponse</w:t>
            </w:r>
            <w:proofErr w:type="spellEnd"/>
            <w:r>
              <w:rPr>
                <w:lang w:eastAsia="zh-CN"/>
              </w:rPr>
              <w:t xml:space="preserve"> may be inserted by an SCP, see clause 6.10.9.1 of 3GPP</w:t>
            </w:r>
            <w:ins w:id="87" w:author="Xiaomi" w:date="2024-08-08T09:18:00Z">
              <w:r>
                <w:t> </w:t>
              </w:r>
            </w:ins>
            <w:del w:id="88" w:author="Xiaomi" w:date="2024-08-08T09:18:00Z">
              <w:r w:rsidDel="00DE703B">
                <w:rPr>
                  <w:lang w:eastAsia="zh-CN"/>
                </w:rPr>
                <w:delText xml:space="preserve"> </w:delText>
              </w:r>
            </w:del>
            <w:r>
              <w:rPr>
                <w:lang w:eastAsia="zh-CN"/>
              </w:rPr>
              <w:t>TS 29.500 [4].</w:t>
            </w:r>
          </w:p>
        </w:tc>
      </w:tr>
    </w:tbl>
    <w:p w14:paraId="04F4BFF6" w14:textId="2C6E0770" w:rsidR="00442A51" w:rsidRPr="00A669B3" w:rsidRDefault="00442A51" w:rsidP="00894F59">
      <w:pPr>
        <w:rPr>
          <w:lang w:eastAsia="zh-CN"/>
        </w:rPr>
      </w:pPr>
    </w:p>
    <w:p w14:paraId="7DF2BB25" w14:textId="77777777" w:rsidR="00BA227C" w:rsidRPr="00EF4EF4" w:rsidRDefault="00BA227C" w:rsidP="00BA227C"/>
    <w:p w14:paraId="64026463" w14:textId="77777777" w:rsidR="00BA227C" w:rsidRPr="00C2063A" w:rsidRDefault="00BA227C" w:rsidP="00BA22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r w:rsidRPr="00C2063A">
        <w:rPr>
          <w:rFonts w:eastAsia="等线"/>
          <w:noProof/>
          <w:color w:val="0000FF"/>
          <w:sz w:val="28"/>
          <w:szCs w:val="28"/>
        </w:rPr>
        <w:t>*** Next Change ***</w:t>
      </w:r>
    </w:p>
    <w:p w14:paraId="489FE85F" w14:textId="77777777" w:rsidR="00BA227C" w:rsidRDefault="00BA227C" w:rsidP="00BA227C">
      <w:pPr>
        <w:pStyle w:val="40"/>
        <w:rPr>
          <w:rFonts w:eastAsia="宋体"/>
        </w:rPr>
      </w:pPr>
      <w:bookmarkStart w:id="89" w:name="_Toc145953082"/>
      <w:bookmarkStart w:id="90" w:name="_Toc122090729"/>
      <w:bookmarkStart w:id="91" w:name="_Toc98142610"/>
      <w:bookmarkStart w:id="92" w:name="_Toc35971445"/>
      <w:bookmarkStart w:id="93" w:name="_Toc169753892"/>
      <w:r>
        <w:t>6.1.7.2</w:t>
      </w:r>
      <w:r>
        <w:tab/>
        <w:t>Protocol Errors</w:t>
      </w:r>
      <w:bookmarkEnd w:id="89"/>
      <w:bookmarkEnd w:id="90"/>
      <w:bookmarkEnd w:id="91"/>
      <w:bookmarkEnd w:id="92"/>
      <w:bookmarkEnd w:id="93"/>
    </w:p>
    <w:p w14:paraId="39A270A2" w14:textId="77777777" w:rsidR="00BA227C" w:rsidRDefault="00BA227C" w:rsidP="00BA227C">
      <w:r>
        <w:t>Protocol errors handling shall be supported as specified in clause</w:t>
      </w:r>
      <w:ins w:id="94" w:author="Xiaomi" w:date="2024-08-08T09:19:00Z">
        <w:r>
          <w:t> </w:t>
        </w:r>
      </w:ins>
      <w:del w:id="95" w:author="Xiaomi" w:date="2024-08-08T15:12:00Z">
        <w:r w:rsidDel="00BE13A2">
          <w:delText xml:space="preserve"> </w:delText>
        </w:r>
      </w:del>
      <w:r>
        <w:t>5.2.7 of 3GPP</w:t>
      </w:r>
      <w:ins w:id="96" w:author="Xiaomi" w:date="2024-08-08T09:19:00Z">
        <w:r>
          <w:t> </w:t>
        </w:r>
      </w:ins>
      <w:del w:id="97" w:author="Xiaomi" w:date="2024-08-08T09:19:00Z">
        <w:r w:rsidDel="00DE703B">
          <w:delText xml:space="preserve"> </w:delText>
        </w:r>
      </w:del>
      <w:r>
        <w:t>TS</w:t>
      </w:r>
      <w:ins w:id="98" w:author="Xiaomi" w:date="2024-08-08T09:19:00Z">
        <w:r>
          <w:t> </w:t>
        </w:r>
      </w:ins>
      <w:del w:id="99" w:author="Xiaomi" w:date="2024-08-08T09:19:00Z">
        <w:r w:rsidDel="00DE703B">
          <w:delText xml:space="preserve"> </w:delText>
        </w:r>
      </w:del>
      <w:r>
        <w:t>29.500</w:t>
      </w:r>
      <w:ins w:id="100" w:author="Xiaomi" w:date="2024-08-08T09:19:00Z">
        <w:r>
          <w:t> </w:t>
        </w:r>
      </w:ins>
      <w:del w:id="101" w:author="Xiaomi" w:date="2024-08-08T09:19:00Z">
        <w:r w:rsidDel="00DE703B">
          <w:delText xml:space="preserve"> </w:delText>
        </w:r>
      </w:del>
      <w:r>
        <w:t>[4].</w:t>
      </w:r>
    </w:p>
    <w:p w14:paraId="7AC28FA3" w14:textId="77777777" w:rsidR="00BA227C" w:rsidRPr="00BA227C" w:rsidRDefault="00BA227C" w:rsidP="00BA227C"/>
    <w:p w14:paraId="150D5063" w14:textId="77777777" w:rsidR="00BA227C" w:rsidRPr="00C2063A" w:rsidRDefault="00BA227C" w:rsidP="00BA22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r w:rsidRPr="00C2063A">
        <w:rPr>
          <w:rFonts w:eastAsia="等线"/>
          <w:noProof/>
          <w:color w:val="0000FF"/>
          <w:sz w:val="28"/>
          <w:szCs w:val="28"/>
        </w:rPr>
        <w:t>*** Next Change ***</w:t>
      </w:r>
    </w:p>
    <w:p w14:paraId="3D9CBBB4" w14:textId="77777777" w:rsidR="00BA227C" w:rsidRDefault="00BA227C" w:rsidP="00BA227C">
      <w:pPr>
        <w:pStyle w:val="50"/>
      </w:pPr>
      <w:bookmarkStart w:id="102" w:name="_Toc138409943"/>
      <w:bookmarkStart w:id="103" w:name="_Toc169753908"/>
      <w:r>
        <w:t>6.2.3.2.1</w:t>
      </w:r>
      <w:r>
        <w:tab/>
        <w:t>Description</w:t>
      </w:r>
      <w:bookmarkEnd w:id="102"/>
      <w:bookmarkEnd w:id="103"/>
    </w:p>
    <w:p w14:paraId="40D9BBDC" w14:textId="77777777" w:rsidR="00BA227C" w:rsidRDefault="00BA227C" w:rsidP="00BA227C">
      <w:r>
        <w:t>This resource represents the collection of the ranging keys managed by the SLPKMF.</w:t>
      </w:r>
    </w:p>
    <w:p w14:paraId="7C08CE18" w14:textId="77777777" w:rsidR="00BA227C" w:rsidRDefault="00BA227C" w:rsidP="00BA227C">
      <w:r>
        <w:lastRenderedPageBreak/>
        <w:t>This resource is modelled with the Collection resource archetype (see clause</w:t>
      </w:r>
      <w:ins w:id="104" w:author="Xiaomi" w:date="2024-08-08T15:12:00Z">
        <w:r>
          <w:t> </w:t>
        </w:r>
      </w:ins>
      <w:del w:id="105" w:author="Xiaomi" w:date="2024-08-08T15:12:00Z">
        <w:r w:rsidDel="00BE13A2">
          <w:delText xml:space="preserve"> </w:delText>
        </w:r>
      </w:del>
      <w:r>
        <w:t>C.2 of 3GPP TS 29.501 [6]).</w:t>
      </w:r>
    </w:p>
    <w:p w14:paraId="157F9B28" w14:textId="77777777" w:rsidR="00BA227C" w:rsidRPr="00BA227C" w:rsidRDefault="00BA227C" w:rsidP="00BA227C"/>
    <w:p w14:paraId="5B701430" w14:textId="77777777" w:rsidR="00BA227C" w:rsidRPr="00C2063A" w:rsidRDefault="00BA227C" w:rsidP="00BA22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r w:rsidRPr="00C2063A">
        <w:rPr>
          <w:rFonts w:eastAsia="等线"/>
          <w:noProof/>
          <w:color w:val="0000FF"/>
          <w:sz w:val="28"/>
          <w:szCs w:val="28"/>
        </w:rPr>
        <w:t>*** Next Change ***</w:t>
      </w:r>
    </w:p>
    <w:p w14:paraId="51822432" w14:textId="77777777" w:rsidR="00BA227C" w:rsidRDefault="00BA227C" w:rsidP="00BA227C">
      <w:pPr>
        <w:pStyle w:val="30"/>
      </w:pPr>
      <w:bookmarkStart w:id="106" w:name="_Toc138409969"/>
      <w:bookmarkStart w:id="107" w:name="_Toc169753934"/>
      <w:r>
        <w:t>6.2.9</w:t>
      </w:r>
      <w:r>
        <w:tab/>
        <w:t>Security</w:t>
      </w:r>
      <w:bookmarkEnd w:id="106"/>
      <w:bookmarkEnd w:id="107"/>
    </w:p>
    <w:p w14:paraId="08B37A65" w14:textId="77777777" w:rsidR="00BA227C" w:rsidRDefault="00BA227C" w:rsidP="00BA227C">
      <w:r>
        <w:t xml:space="preserve">As indicated in 3GPP TS 33.501 [11] and 3GPP TS 29.500 [4], the access to the </w:t>
      </w:r>
      <w:proofErr w:type="spellStart"/>
      <w:r>
        <w:rPr>
          <w:lang w:eastAsia="zh-CN"/>
        </w:rPr>
        <w:t>Nslpkmf_SLPKMFKeyReques</w:t>
      </w:r>
      <w:r>
        <w:rPr>
          <w:rFonts w:hint="eastAsia"/>
          <w:lang w:eastAsia="zh-CN"/>
        </w:rPr>
        <w:t>t</w:t>
      </w:r>
      <w:proofErr w:type="spellEnd"/>
      <w:r>
        <w:rPr>
          <w:noProof/>
          <w:lang w:eastAsia="zh-CN"/>
        </w:rPr>
        <w:t xml:space="preserve"> </w:t>
      </w:r>
      <w:r>
        <w:t>API may be authorized by means of the OAuth2 protocol (see IETF RFC 6749 [12]), based on local configuration, using the "Client Credentials" authorization grant, where the NRF (see 3GPP TS 29.510 [13]) plays the role of the authorization server.</w:t>
      </w:r>
    </w:p>
    <w:p w14:paraId="686B1B34" w14:textId="77777777" w:rsidR="00BA227C" w:rsidRDefault="00BA227C" w:rsidP="00BA227C">
      <w:r>
        <w:t xml:space="preserve">If OAuth2 is used, an NF Service Consumer, prior to consuming services offered by the </w:t>
      </w:r>
      <w:proofErr w:type="spellStart"/>
      <w:r>
        <w:rPr>
          <w:lang w:eastAsia="zh-CN"/>
        </w:rPr>
        <w:t>Nslpkmf_SLPKMFKeyReques</w:t>
      </w:r>
      <w:r>
        <w:rPr>
          <w:rFonts w:hint="eastAsia"/>
          <w:lang w:eastAsia="zh-CN"/>
        </w:rPr>
        <w:t>t</w:t>
      </w:r>
      <w:proofErr w:type="spellEnd"/>
      <w:r>
        <w:rPr>
          <w:noProof/>
          <w:lang w:eastAsia="zh-CN"/>
        </w:rPr>
        <w:t xml:space="preserve"> </w:t>
      </w:r>
      <w:r>
        <w:t>API, shall obtain a "token" from the authorization server, by invoking the Access Token Request service, as described in 3GPP TS 29.510 [13], clause 5.4.2.2.</w:t>
      </w:r>
    </w:p>
    <w:p w14:paraId="6FFF81AA" w14:textId="77777777" w:rsidR="00BA227C" w:rsidRDefault="00BA227C" w:rsidP="00BA227C">
      <w:pPr>
        <w:pStyle w:val="NO"/>
      </w:pPr>
      <w:r>
        <w:t>NOTE:</w:t>
      </w:r>
      <w:r>
        <w:tab/>
        <w:t xml:space="preserve">When multiple NRFs are deployed in a network, the NRF used as authorization server is the same NRF that the NF Service Consumer used for discovering the </w:t>
      </w:r>
      <w:proofErr w:type="spellStart"/>
      <w:r>
        <w:rPr>
          <w:lang w:eastAsia="zh-CN"/>
        </w:rPr>
        <w:t>Nslpkmf_SLPKMFKeyReques</w:t>
      </w:r>
      <w:r>
        <w:rPr>
          <w:rFonts w:hint="eastAsia"/>
          <w:lang w:eastAsia="zh-CN"/>
        </w:rPr>
        <w:t>t</w:t>
      </w:r>
      <w:proofErr w:type="spellEnd"/>
      <w:r>
        <w:rPr>
          <w:noProof/>
          <w:lang w:eastAsia="zh-CN"/>
        </w:rPr>
        <w:t xml:space="preserve"> </w:t>
      </w:r>
      <w:r>
        <w:t>service.</w:t>
      </w:r>
    </w:p>
    <w:p w14:paraId="75C35A4A" w14:textId="311CC205" w:rsidR="00BA227C" w:rsidRDefault="00BA227C" w:rsidP="00BA227C">
      <w:r>
        <w:rPr>
          <w:lang w:val="en-US"/>
        </w:rPr>
        <w:t xml:space="preserve">The </w:t>
      </w:r>
      <w:proofErr w:type="spellStart"/>
      <w:r>
        <w:rPr>
          <w:lang w:eastAsia="zh-CN"/>
        </w:rPr>
        <w:t>Nslpkmf_SLPKMFKeyReques</w:t>
      </w:r>
      <w:r>
        <w:rPr>
          <w:rFonts w:hint="eastAsia"/>
          <w:lang w:eastAsia="zh-CN"/>
        </w:rPr>
        <w:t>t</w:t>
      </w:r>
      <w:proofErr w:type="spellEnd"/>
      <w:r>
        <w:rPr>
          <w:noProof/>
          <w:lang w:eastAsia="zh-CN"/>
        </w:rPr>
        <w:t xml:space="preserve"> </w:t>
      </w:r>
      <w:r>
        <w:rPr>
          <w:lang w:val="en-US"/>
        </w:rPr>
        <w:t>API defines a single scope "</w:t>
      </w:r>
      <w:proofErr w:type="spellStart"/>
      <w:r>
        <w:rPr>
          <w:rFonts w:hint="eastAsia"/>
          <w:lang w:eastAsia="zh-CN"/>
        </w:rPr>
        <w:t>nslpkmf-keyrequest</w:t>
      </w:r>
      <w:proofErr w:type="spellEnd"/>
      <w:r>
        <w:rPr>
          <w:lang w:val="en-US"/>
        </w:rPr>
        <w:t xml:space="preserve">" for OAuth2 authorization (as specified in </w:t>
      </w:r>
      <w:r>
        <w:rPr>
          <w:rFonts w:hint="eastAsia"/>
          <w:lang w:val="en-US" w:eastAsia="zh-CN"/>
        </w:rPr>
        <w:t>3GPP</w:t>
      </w:r>
      <w:ins w:id="108" w:author="Xiaomi" w:date="2024-08-08T09:21:00Z">
        <w:r>
          <w:t> </w:t>
        </w:r>
      </w:ins>
      <w:del w:id="109" w:author="Xiaomi" w:date="2024-08-08T09:21:00Z">
        <w:r w:rsidDel="00A750AF">
          <w:rPr>
            <w:rFonts w:hint="eastAsia"/>
            <w:lang w:val="en-US" w:eastAsia="zh-CN"/>
          </w:rPr>
          <w:delText xml:space="preserve"> </w:delText>
        </w:r>
      </w:del>
      <w:r>
        <w:rPr>
          <w:rFonts w:hint="eastAsia"/>
          <w:lang w:val="en-US" w:eastAsia="zh-CN"/>
        </w:rPr>
        <w:t>TS</w:t>
      </w:r>
      <w:ins w:id="110" w:author="Xiaomi" w:date="2024-08-08T09:21:00Z">
        <w:r>
          <w:t> </w:t>
        </w:r>
      </w:ins>
      <w:del w:id="111" w:author="Xiaomi" w:date="2024-08-08T09:21:00Z">
        <w:r w:rsidDel="00A750AF">
          <w:rPr>
            <w:rFonts w:hint="eastAsia"/>
            <w:lang w:val="en-US" w:eastAsia="zh-CN"/>
          </w:rPr>
          <w:delText xml:space="preserve"> </w:delText>
        </w:r>
      </w:del>
      <w:r>
        <w:rPr>
          <w:rFonts w:hint="eastAsia"/>
          <w:lang w:val="en-US" w:eastAsia="zh-CN"/>
        </w:rPr>
        <w:t>33.501</w:t>
      </w:r>
      <w:ins w:id="112" w:author="Xiaomi" w:date="2024-08-08T09:21:00Z">
        <w:r>
          <w:t> </w:t>
        </w:r>
      </w:ins>
      <w:del w:id="113" w:author="Xiaomi" w:date="2024-08-08T09:21:00Z">
        <w:r w:rsidDel="00A750AF">
          <w:rPr>
            <w:rFonts w:hint="eastAsia"/>
            <w:lang w:val="en-US" w:eastAsia="zh-CN"/>
          </w:rPr>
          <w:delText xml:space="preserve"> </w:delText>
        </w:r>
      </w:del>
      <w:r>
        <w:t>[11]</w:t>
      </w:r>
      <w:r>
        <w:rPr>
          <w:rFonts w:hint="eastAsia"/>
          <w:lang w:eastAsia="zh-CN"/>
        </w:rPr>
        <w:t xml:space="preserve">) </w:t>
      </w:r>
      <w:r>
        <w:rPr>
          <w:lang w:val="en-US"/>
        </w:rPr>
        <w:t>for the entire service, and it does not define any additional scopes at resource or operation level.</w:t>
      </w:r>
    </w:p>
    <w:p w14:paraId="626BB574" w14:textId="77777777" w:rsidR="00BA227C" w:rsidRPr="00EF4EF4" w:rsidRDefault="00BA227C" w:rsidP="00BA227C"/>
    <w:p w14:paraId="591D049F" w14:textId="77777777" w:rsidR="00BA227C" w:rsidRPr="00C2063A" w:rsidRDefault="00BA227C" w:rsidP="00BA22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r w:rsidRPr="00C2063A">
        <w:rPr>
          <w:rFonts w:eastAsia="等线"/>
          <w:noProof/>
          <w:color w:val="0000FF"/>
          <w:sz w:val="28"/>
          <w:szCs w:val="28"/>
        </w:rPr>
        <w:t>*** Next Change ***</w:t>
      </w:r>
    </w:p>
    <w:p w14:paraId="4E6BD10E" w14:textId="77777777" w:rsidR="00BA227C" w:rsidRDefault="00BA227C" w:rsidP="00BA227C">
      <w:pPr>
        <w:pStyle w:val="1"/>
      </w:pPr>
      <w:bookmarkStart w:id="114" w:name="_Toc510696651"/>
      <w:bookmarkStart w:id="115" w:name="_Toc35971451"/>
      <w:bookmarkStart w:id="116" w:name="_Toc98142615"/>
      <w:bookmarkStart w:id="117" w:name="_Toc122090735"/>
      <w:bookmarkStart w:id="118" w:name="_Toc138410004"/>
      <w:bookmarkStart w:id="119" w:name="_Toc169753937"/>
      <w:r>
        <w:t>A.1</w:t>
      </w:r>
      <w:r>
        <w:tab/>
        <w:t>General</w:t>
      </w:r>
      <w:bookmarkEnd w:id="114"/>
      <w:bookmarkEnd w:id="115"/>
      <w:bookmarkEnd w:id="116"/>
      <w:bookmarkEnd w:id="117"/>
      <w:bookmarkEnd w:id="118"/>
      <w:bookmarkEnd w:id="119"/>
    </w:p>
    <w:p w14:paraId="193FF38F" w14:textId="77777777" w:rsidR="00BA227C" w:rsidRDefault="00BA227C" w:rsidP="00BA227C">
      <w:r>
        <w:t xml:space="preserve">This Annex specifies the formal definition of the API(s) defined in the present specification. It consists of </w:t>
      </w:r>
      <w:proofErr w:type="spellStart"/>
      <w:r>
        <w:t>OpenAPI</w:t>
      </w:r>
      <w:proofErr w:type="spellEnd"/>
      <w:r>
        <w:t xml:space="preserve"> 3.0.0 specifications in YAML format.</w:t>
      </w:r>
    </w:p>
    <w:p w14:paraId="456F76E3" w14:textId="77777777" w:rsidR="00BA227C" w:rsidRDefault="00BA227C" w:rsidP="00BA227C">
      <w:r>
        <w:t>This Annex takes precedence when being discrepant to other parts of the specification with respect to the encoding of information elements and methods within the API(s).</w:t>
      </w:r>
    </w:p>
    <w:p w14:paraId="6030B64F" w14:textId="77777777" w:rsidR="00BA227C" w:rsidRDefault="00BA227C" w:rsidP="00BA227C">
      <w:r>
        <w:t>NOTE 1:</w:t>
      </w:r>
      <w:r>
        <w:tab/>
        <w:t xml:space="preserve">The semantics and procedures, as well as conditions, </w:t>
      </w:r>
      <w:proofErr w:type="gramStart"/>
      <w:r>
        <w:t>e.g.</w:t>
      </w:r>
      <w:proofErr w:type="gramEnd"/>
      <w:r>
        <w:t xml:space="preserve"> for the applicability and allowed combinations of attributes or values, not expressed in the </w:t>
      </w:r>
      <w:proofErr w:type="spellStart"/>
      <w:r>
        <w:t>OpenAPI</w:t>
      </w:r>
      <w:proofErr w:type="spellEnd"/>
      <w:r>
        <w:t xml:space="preserve"> definitions but defined in other parts of the specification also apply.</w:t>
      </w:r>
    </w:p>
    <w:p w14:paraId="47CED85B" w14:textId="77777777" w:rsidR="00BA227C" w:rsidRDefault="00BA227C" w:rsidP="00BA227C">
      <w:pPr>
        <w:rPr>
          <w:lang w:eastAsia="zh-CN"/>
        </w:rPr>
      </w:pPr>
      <w:r>
        <w:t xml:space="preserve">Informative copies of the </w:t>
      </w:r>
      <w:proofErr w:type="spellStart"/>
      <w:r>
        <w:t>OpenAPI</w:t>
      </w:r>
      <w:proofErr w:type="spellEnd"/>
      <w:r>
        <w:t xml:space="preserve"> specification files contained in this 3GPP Technical Specification are available on a Git-based repository that uses the GitLab software version control system (see clause</w:t>
      </w:r>
      <w:ins w:id="120" w:author="Xiaomi" w:date="2024-08-08T09:22:00Z">
        <w:r>
          <w:t> </w:t>
        </w:r>
      </w:ins>
      <w:del w:id="121" w:author="Xiaomi" w:date="2024-08-08T09:22:00Z">
        <w:r w:rsidDel="00A750AF">
          <w:delText xml:space="preserve"> </w:delText>
        </w:r>
      </w:del>
      <w:r>
        <w:t>5.3.1</w:t>
      </w:r>
      <w:r>
        <w:rPr>
          <w:rFonts w:hint="eastAsia"/>
          <w:lang w:eastAsia="zh-CN"/>
        </w:rPr>
        <w:t xml:space="preserve"> of </w:t>
      </w:r>
      <w:r>
        <w:t>3GPP TS 29.501 [6] and clause</w:t>
      </w:r>
      <w:ins w:id="122" w:author="Xiaomi" w:date="2024-08-08T09:21:00Z">
        <w:r>
          <w:t> </w:t>
        </w:r>
      </w:ins>
      <w:del w:id="123" w:author="Xiaomi" w:date="2024-08-08T09:21:00Z">
        <w:r w:rsidDel="00A750AF">
          <w:delText xml:space="preserve"> </w:delText>
        </w:r>
      </w:del>
      <w:r>
        <w:t>5B 3GPP TR 21.900 [14]).</w:t>
      </w:r>
    </w:p>
    <w:p w14:paraId="1AFF12DA" w14:textId="092B498A" w:rsidR="00E44169" w:rsidRPr="00BA227C" w:rsidRDefault="00E44169" w:rsidP="00E441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eastAsia="zh-CN"/>
        </w:rPr>
      </w:pPr>
    </w:p>
    <w:p w14:paraId="35330875" w14:textId="024A4A57" w:rsidR="008E0E52" w:rsidRPr="00C2063A" w:rsidRDefault="008E0E52" w:rsidP="008E0E52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r w:rsidRPr="00C2063A">
        <w:rPr>
          <w:rFonts w:eastAsia="等线"/>
          <w:noProof/>
          <w:color w:val="0000FF"/>
          <w:sz w:val="28"/>
          <w:szCs w:val="28"/>
        </w:rPr>
        <w:t xml:space="preserve">*** </w:t>
      </w:r>
      <w:r w:rsidR="00F97B3F">
        <w:rPr>
          <w:rFonts w:eastAsia="等线"/>
          <w:noProof/>
          <w:color w:val="0000FF"/>
          <w:sz w:val="28"/>
          <w:szCs w:val="28"/>
        </w:rPr>
        <w:t>End of</w:t>
      </w:r>
      <w:r w:rsidRPr="00C2063A">
        <w:rPr>
          <w:rFonts w:eastAsia="等线"/>
          <w:noProof/>
          <w:color w:val="0000FF"/>
          <w:sz w:val="28"/>
          <w:szCs w:val="28"/>
        </w:rPr>
        <w:t xml:space="preserve"> Change</w:t>
      </w:r>
      <w:r w:rsidR="00F97B3F">
        <w:rPr>
          <w:rFonts w:eastAsia="等线"/>
          <w:noProof/>
          <w:color w:val="0000FF"/>
          <w:sz w:val="28"/>
          <w:szCs w:val="28"/>
        </w:rPr>
        <w:t>s</w:t>
      </w:r>
      <w:r w:rsidRPr="00C2063A">
        <w:rPr>
          <w:rFonts w:eastAsia="等线"/>
          <w:noProof/>
          <w:color w:val="0000FF"/>
          <w:sz w:val="28"/>
          <w:szCs w:val="28"/>
        </w:rPr>
        <w:t xml:space="preserve"> ***</w:t>
      </w:r>
    </w:p>
    <w:p w14:paraId="0E8E1F34" w14:textId="77777777" w:rsidR="00C2063A" w:rsidRPr="00C2063A" w:rsidRDefault="00C2063A">
      <w:pPr>
        <w:rPr>
          <w:noProof/>
        </w:rPr>
      </w:pPr>
    </w:p>
    <w:sectPr w:rsidR="00C2063A" w:rsidRPr="00C2063A" w:rsidSect="00972B89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57C8D5" w14:textId="77777777" w:rsidR="00140CC8" w:rsidRDefault="00140CC8">
      <w:r>
        <w:separator/>
      </w:r>
    </w:p>
  </w:endnote>
  <w:endnote w:type="continuationSeparator" w:id="0">
    <w:p w14:paraId="1544ADDB" w14:textId="77777777" w:rsidR="00140CC8" w:rsidRDefault="00140C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176444" w14:textId="77777777" w:rsidR="00140CC8" w:rsidRDefault="00140CC8">
      <w:r>
        <w:separator/>
      </w:r>
    </w:p>
  </w:footnote>
  <w:footnote w:type="continuationSeparator" w:id="0">
    <w:p w14:paraId="46F5D28C" w14:textId="77777777" w:rsidR="00140CC8" w:rsidRDefault="00140C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C40EFF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8FA85C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BC930E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B90BA1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69813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D9C6DE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7D8E38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EE8EA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8B02D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C502E4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F8806F4"/>
    <w:multiLevelType w:val="hybridMultilevel"/>
    <w:tmpl w:val="ADD09106"/>
    <w:lvl w:ilvl="0" w:tplc="B87853D6">
      <w:numFmt w:val="bullet"/>
      <w:lvlText w:val="-"/>
      <w:lvlJc w:val="left"/>
      <w:pPr>
        <w:ind w:left="1133" w:hanging="360"/>
      </w:pPr>
      <w:rPr>
        <w:rFonts w:ascii="Courier New" w:eastAsia="宋体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653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93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3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73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13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53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93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33" w:hanging="440"/>
      </w:pPr>
      <w:rPr>
        <w:rFonts w:ascii="Wingdings" w:hAnsi="Wingdings" w:hint="default"/>
      </w:rPr>
    </w:lvl>
  </w:abstractNum>
  <w:abstractNum w:abstractNumId="13" w15:restartNumberingAfterBreak="0">
    <w:nsid w:val="281C65F5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 w15:restartNumberingAfterBreak="0">
    <w:nsid w:val="3DF6368C"/>
    <w:multiLevelType w:val="hybridMultilevel"/>
    <w:tmpl w:val="D054BBB2"/>
    <w:lvl w:ilvl="0" w:tplc="E2487618">
      <w:numFmt w:val="bullet"/>
      <w:lvlText w:val="-"/>
      <w:lvlJc w:val="left"/>
      <w:pPr>
        <w:ind w:left="1133" w:hanging="360"/>
      </w:pPr>
      <w:rPr>
        <w:rFonts w:ascii="Courier New" w:eastAsia="宋体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653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93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3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73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13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53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93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33" w:hanging="440"/>
      </w:pPr>
      <w:rPr>
        <w:rFonts w:ascii="Wingdings" w:hAnsi="Wingdings" w:hint="default"/>
      </w:rPr>
    </w:lvl>
  </w:abstractNum>
  <w:abstractNum w:abstractNumId="15" w15:restartNumberingAfterBreak="0">
    <w:nsid w:val="4A236EFA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54575C37"/>
    <w:multiLevelType w:val="hybridMultilevel"/>
    <w:tmpl w:val="02DAC584"/>
    <w:lvl w:ilvl="0" w:tplc="55AC0D8C">
      <w:numFmt w:val="bullet"/>
      <w:lvlText w:val="-"/>
      <w:lvlJc w:val="left"/>
      <w:pPr>
        <w:ind w:left="1133" w:hanging="360"/>
      </w:pPr>
      <w:rPr>
        <w:rFonts w:ascii="Courier New" w:eastAsia="宋体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653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93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3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73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13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53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93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33" w:hanging="440"/>
      </w:pPr>
      <w:rPr>
        <w:rFonts w:ascii="Wingdings" w:hAnsi="Wingdings" w:hint="default"/>
      </w:rPr>
    </w:lvl>
  </w:abstractNum>
  <w:abstractNum w:abstractNumId="1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14"/>
  </w:num>
  <w:num w:numId="3">
    <w:abstractNumId w:val="12"/>
  </w:num>
  <w:num w:numId="4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11"/>
  </w:num>
  <w:num w:numId="7">
    <w:abstractNumId w:val="17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8"/>
  </w:num>
  <w:num w:numId="14">
    <w:abstractNumId w:val="3"/>
  </w:num>
  <w:num w:numId="15">
    <w:abstractNumId w:val="2"/>
  </w:num>
  <w:num w:numId="16">
    <w:abstractNumId w:val="1"/>
  </w:num>
  <w:num w:numId="17">
    <w:abstractNumId w:val="0"/>
  </w:num>
  <w:num w:numId="18">
    <w:abstractNumId w:val="8"/>
    <w:lvlOverride w:ilvl="0">
      <w:startOverride w:val="1"/>
    </w:lvlOverride>
  </w:num>
  <w:num w:numId="19">
    <w:abstractNumId w:val="15"/>
  </w:num>
  <w:num w:numId="20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Xiaomi">
    <w15:presenceInfo w15:providerId="None" w15:userId="Xiaom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84E"/>
    <w:rsid w:val="0001642B"/>
    <w:rsid w:val="000177CE"/>
    <w:rsid w:val="000224A8"/>
    <w:rsid w:val="00022E4A"/>
    <w:rsid w:val="00024A71"/>
    <w:rsid w:val="000341AD"/>
    <w:rsid w:val="0003566B"/>
    <w:rsid w:val="00035C1D"/>
    <w:rsid w:val="0004444C"/>
    <w:rsid w:val="00047CB4"/>
    <w:rsid w:val="00051B06"/>
    <w:rsid w:val="000539B8"/>
    <w:rsid w:val="00070002"/>
    <w:rsid w:val="00073D48"/>
    <w:rsid w:val="00077FBE"/>
    <w:rsid w:val="000877CF"/>
    <w:rsid w:val="00090C4D"/>
    <w:rsid w:val="00092294"/>
    <w:rsid w:val="00092BC8"/>
    <w:rsid w:val="000A6394"/>
    <w:rsid w:val="000B2434"/>
    <w:rsid w:val="000B575D"/>
    <w:rsid w:val="000B6B33"/>
    <w:rsid w:val="000B7A7F"/>
    <w:rsid w:val="000B7FED"/>
    <w:rsid w:val="000C038A"/>
    <w:rsid w:val="000C3E7B"/>
    <w:rsid w:val="000C5CC6"/>
    <w:rsid w:val="000C6598"/>
    <w:rsid w:val="000C68E6"/>
    <w:rsid w:val="000D0A68"/>
    <w:rsid w:val="000D44B3"/>
    <w:rsid w:val="000D6C39"/>
    <w:rsid w:val="000E2740"/>
    <w:rsid w:val="001003AC"/>
    <w:rsid w:val="0011316A"/>
    <w:rsid w:val="001329CD"/>
    <w:rsid w:val="00140CC8"/>
    <w:rsid w:val="00145D43"/>
    <w:rsid w:val="00147124"/>
    <w:rsid w:val="00150AB9"/>
    <w:rsid w:val="00152F00"/>
    <w:rsid w:val="00157277"/>
    <w:rsid w:val="00162F17"/>
    <w:rsid w:val="001710B6"/>
    <w:rsid w:val="00182240"/>
    <w:rsid w:val="00190F1F"/>
    <w:rsid w:val="00192C46"/>
    <w:rsid w:val="001A08B3"/>
    <w:rsid w:val="001A473D"/>
    <w:rsid w:val="001A7B60"/>
    <w:rsid w:val="001B0606"/>
    <w:rsid w:val="001B2997"/>
    <w:rsid w:val="001B52F0"/>
    <w:rsid w:val="001B7A65"/>
    <w:rsid w:val="001E41F3"/>
    <w:rsid w:val="001F30E4"/>
    <w:rsid w:val="00204077"/>
    <w:rsid w:val="00204416"/>
    <w:rsid w:val="0020442A"/>
    <w:rsid w:val="00207185"/>
    <w:rsid w:val="00210DEB"/>
    <w:rsid w:val="002115B2"/>
    <w:rsid w:val="00221571"/>
    <w:rsid w:val="002238D3"/>
    <w:rsid w:val="002243D5"/>
    <w:rsid w:val="00230D07"/>
    <w:rsid w:val="002311B0"/>
    <w:rsid w:val="002319FD"/>
    <w:rsid w:val="00232AB4"/>
    <w:rsid w:val="00232B3B"/>
    <w:rsid w:val="0023414C"/>
    <w:rsid w:val="002433CC"/>
    <w:rsid w:val="00244579"/>
    <w:rsid w:val="00245874"/>
    <w:rsid w:val="00247698"/>
    <w:rsid w:val="00251CA9"/>
    <w:rsid w:val="00252356"/>
    <w:rsid w:val="00254EF3"/>
    <w:rsid w:val="0026004D"/>
    <w:rsid w:val="002640DD"/>
    <w:rsid w:val="00267658"/>
    <w:rsid w:val="00275D12"/>
    <w:rsid w:val="0028417F"/>
    <w:rsid w:val="00284FEB"/>
    <w:rsid w:val="002860C4"/>
    <w:rsid w:val="00292312"/>
    <w:rsid w:val="00292463"/>
    <w:rsid w:val="00296743"/>
    <w:rsid w:val="002A262C"/>
    <w:rsid w:val="002A4E73"/>
    <w:rsid w:val="002B5741"/>
    <w:rsid w:val="002B5D85"/>
    <w:rsid w:val="002B7F7E"/>
    <w:rsid w:val="002C12A3"/>
    <w:rsid w:val="002C5618"/>
    <w:rsid w:val="002E472E"/>
    <w:rsid w:val="002E4750"/>
    <w:rsid w:val="002F3202"/>
    <w:rsid w:val="00301099"/>
    <w:rsid w:val="00302668"/>
    <w:rsid w:val="00304A95"/>
    <w:rsid w:val="00305409"/>
    <w:rsid w:val="00305F43"/>
    <w:rsid w:val="0031354A"/>
    <w:rsid w:val="00322398"/>
    <w:rsid w:val="00326252"/>
    <w:rsid w:val="003350D5"/>
    <w:rsid w:val="0035573D"/>
    <w:rsid w:val="00356E14"/>
    <w:rsid w:val="00356F2D"/>
    <w:rsid w:val="003609EF"/>
    <w:rsid w:val="0036231A"/>
    <w:rsid w:val="00364352"/>
    <w:rsid w:val="00374DD4"/>
    <w:rsid w:val="003926BF"/>
    <w:rsid w:val="00394439"/>
    <w:rsid w:val="00395EB8"/>
    <w:rsid w:val="003C595E"/>
    <w:rsid w:val="003D4FFB"/>
    <w:rsid w:val="003D7EB3"/>
    <w:rsid w:val="003E1A36"/>
    <w:rsid w:val="003E68BA"/>
    <w:rsid w:val="003F275D"/>
    <w:rsid w:val="003F5AE2"/>
    <w:rsid w:val="004067F4"/>
    <w:rsid w:val="00410371"/>
    <w:rsid w:val="00412C25"/>
    <w:rsid w:val="0041648C"/>
    <w:rsid w:val="00416780"/>
    <w:rsid w:val="004242F1"/>
    <w:rsid w:val="0042640D"/>
    <w:rsid w:val="004269F5"/>
    <w:rsid w:val="00431BF4"/>
    <w:rsid w:val="00431C48"/>
    <w:rsid w:val="0043405A"/>
    <w:rsid w:val="00437093"/>
    <w:rsid w:val="00442A51"/>
    <w:rsid w:val="00444D83"/>
    <w:rsid w:val="00453F3E"/>
    <w:rsid w:val="0045776C"/>
    <w:rsid w:val="004678CD"/>
    <w:rsid w:val="0047468C"/>
    <w:rsid w:val="00486627"/>
    <w:rsid w:val="00490361"/>
    <w:rsid w:val="00490C3B"/>
    <w:rsid w:val="0049131E"/>
    <w:rsid w:val="00491929"/>
    <w:rsid w:val="00492784"/>
    <w:rsid w:val="004A57A5"/>
    <w:rsid w:val="004B029A"/>
    <w:rsid w:val="004B75B7"/>
    <w:rsid w:val="004D2093"/>
    <w:rsid w:val="004D4B1D"/>
    <w:rsid w:val="004E3CAD"/>
    <w:rsid w:val="004F1771"/>
    <w:rsid w:val="004F21D7"/>
    <w:rsid w:val="005063AF"/>
    <w:rsid w:val="005141D9"/>
    <w:rsid w:val="0051580D"/>
    <w:rsid w:val="00520CA3"/>
    <w:rsid w:val="005325A7"/>
    <w:rsid w:val="00536BEA"/>
    <w:rsid w:val="00547111"/>
    <w:rsid w:val="005625CB"/>
    <w:rsid w:val="0056297E"/>
    <w:rsid w:val="0057000B"/>
    <w:rsid w:val="005702BE"/>
    <w:rsid w:val="005754BE"/>
    <w:rsid w:val="00576D17"/>
    <w:rsid w:val="005772F5"/>
    <w:rsid w:val="00592D74"/>
    <w:rsid w:val="00596AF4"/>
    <w:rsid w:val="005A1724"/>
    <w:rsid w:val="005A5C2C"/>
    <w:rsid w:val="005C768A"/>
    <w:rsid w:val="005D2176"/>
    <w:rsid w:val="005E2C44"/>
    <w:rsid w:val="005E79E4"/>
    <w:rsid w:val="005F232C"/>
    <w:rsid w:val="006025D8"/>
    <w:rsid w:val="00602A01"/>
    <w:rsid w:val="006036D1"/>
    <w:rsid w:val="006072FB"/>
    <w:rsid w:val="006100EB"/>
    <w:rsid w:val="006145CC"/>
    <w:rsid w:val="00621188"/>
    <w:rsid w:val="006222DC"/>
    <w:rsid w:val="006257ED"/>
    <w:rsid w:val="00637B7E"/>
    <w:rsid w:val="00640823"/>
    <w:rsid w:val="00641ADE"/>
    <w:rsid w:val="00646072"/>
    <w:rsid w:val="00651226"/>
    <w:rsid w:val="00651B0C"/>
    <w:rsid w:val="00653DE4"/>
    <w:rsid w:val="00664989"/>
    <w:rsid w:val="00665C47"/>
    <w:rsid w:val="00671183"/>
    <w:rsid w:val="00675237"/>
    <w:rsid w:val="00681CAB"/>
    <w:rsid w:val="00685942"/>
    <w:rsid w:val="00694964"/>
    <w:rsid w:val="00695808"/>
    <w:rsid w:val="00696F8C"/>
    <w:rsid w:val="0069786A"/>
    <w:rsid w:val="006A0D37"/>
    <w:rsid w:val="006A1E9D"/>
    <w:rsid w:val="006A3DFE"/>
    <w:rsid w:val="006A6135"/>
    <w:rsid w:val="006A6A21"/>
    <w:rsid w:val="006B4404"/>
    <w:rsid w:val="006B46FB"/>
    <w:rsid w:val="006B476C"/>
    <w:rsid w:val="006B6394"/>
    <w:rsid w:val="006C02BE"/>
    <w:rsid w:val="006D4117"/>
    <w:rsid w:val="006E21FB"/>
    <w:rsid w:val="006F1952"/>
    <w:rsid w:val="006F3EB7"/>
    <w:rsid w:val="006F529B"/>
    <w:rsid w:val="006F663B"/>
    <w:rsid w:val="006F7EDC"/>
    <w:rsid w:val="0070149F"/>
    <w:rsid w:val="007111E0"/>
    <w:rsid w:val="00712D87"/>
    <w:rsid w:val="007231DF"/>
    <w:rsid w:val="007353A9"/>
    <w:rsid w:val="00736640"/>
    <w:rsid w:val="007370F6"/>
    <w:rsid w:val="007414DF"/>
    <w:rsid w:val="0074683B"/>
    <w:rsid w:val="00747C03"/>
    <w:rsid w:val="00755746"/>
    <w:rsid w:val="007607C1"/>
    <w:rsid w:val="0076196E"/>
    <w:rsid w:val="0076652E"/>
    <w:rsid w:val="0078179F"/>
    <w:rsid w:val="00792342"/>
    <w:rsid w:val="00795DC3"/>
    <w:rsid w:val="007977A8"/>
    <w:rsid w:val="007A1D60"/>
    <w:rsid w:val="007A4E39"/>
    <w:rsid w:val="007B0516"/>
    <w:rsid w:val="007B512A"/>
    <w:rsid w:val="007C2097"/>
    <w:rsid w:val="007C3794"/>
    <w:rsid w:val="007C3B32"/>
    <w:rsid w:val="007C79C2"/>
    <w:rsid w:val="007D248C"/>
    <w:rsid w:val="007D6A07"/>
    <w:rsid w:val="007D6A43"/>
    <w:rsid w:val="007E3DD2"/>
    <w:rsid w:val="007E434D"/>
    <w:rsid w:val="007F0CFE"/>
    <w:rsid w:val="007F221F"/>
    <w:rsid w:val="007F34ED"/>
    <w:rsid w:val="007F7259"/>
    <w:rsid w:val="008040A8"/>
    <w:rsid w:val="00804359"/>
    <w:rsid w:val="00806058"/>
    <w:rsid w:val="00807C73"/>
    <w:rsid w:val="00816E08"/>
    <w:rsid w:val="00827685"/>
    <w:rsid w:val="008279FA"/>
    <w:rsid w:val="00841426"/>
    <w:rsid w:val="00856C10"/>
    <w:rsid w:val="008626E7"/>
    <w:rsid w:val="00863F45"/>
    <w:rsid w:val="00870EE7"/>
    <w:rsid w:val="00871287"/>
    <w:rsid w:val="008717BE"/>
    <w:rsid w:val="00872797"/>
    <w:rsid w:val="0088265C"/>
    <w:rsid w:val="008863B9"/>
    <w:rsid w:val="0089226A"/>
    <w:rsid w:val="00894F59"/>
    <w:rsid w:val="00897555"/>
    <w:rsid w:val="008A45A6"/>
    <w:rsid w:val="008A6B8F"/>
    <w:rsid w:val="008D018C"/>
    <w:rsid w:val="008D3CCC"/>
    <w:rsid w:val="008D6467"/>
    <w:rsid w:val="008E0E52"/>
    <w:rsid w:val="008E0FAF"/>
    <w:rsid w:val="008F3789"/>
    <w:rsid w:val="008F686C"/>
    <w:rsid w:val="00904800"/>
    <w:rsid w:val="00910589"/>
    <w:rsid w:val="009148DE"/>
    <w:rsid w:val="0091733E"/>
    <w:rsid w:val="00917D41"/>
    <w:rsid w:val="00921204"/>
    <w:rsid w:val="00941E30"/>
    <w:rsid w:val="009454D6"/>
    <w:rsid w:val="00945BDC"/>
    <w:rsid w:val="00950FD4"/>
    <w:rsid w:val="00960875"/>
    <w:rsid w:val="009644A2"/>
    <w:rsid w:val="00972B89"/>
    <w:rsid w:val="009777D9"/>
    <w:rsid w:val="009863F0"/>
    <w:rsid w:val="00991B88"/>
    <w:rsid w:val="009A5753"/>
    <w:rsid w:val="009A579D"/>
    <w:rsid w:val="009B57B4"/>
    <w:rsid w:val="009B7115"/>
    <w:rsid w:val="009B7EDC"/>
    <w:rsid w:val="009C517C"/>
    <w:rsid w:val="009D380B"/>
    <w:rsid w:val="009D3D6A"/>
    <w:rsid w:val="009D7DD4"/>
    <w:rsid w:val="009E1066"/>
    <w:rsid w:val="009E27C7"/>
    <w:rsid w:val="009E3297"/>
    <w:rsid w:val="009E34D1"/>
    <w:rsid w:val="009F4F72"/>
    <w:rsid w:val="009F734F"/>
    <w:rsid w:val="00A00EDB"/>
    <w:rsid w:val="00A04C95"/>
    <w:rsid w:val="00A104E1"/>
    <w:rsid w:val="00A23CAF"/>
    <w:rsid w:val="00A246B6"/>
    <w:rsid w:val="00A312E5"/>
    <w:rsid w:val="00A315A6"/>
    <w:rsid w:val="00A33499"/>
    <w:rsid w:val="00A40FB2"/>
    <w:rsid w:val="00A418F2"/>
    <w:rsid w:val="00A438C8"/>
    <w:rsid w:val="00A47E70"/>
    <w:rsid w:val="00A47F92"/>
    <w:rsid w:val="00A50CF0"/>
    <w:rsid w:val="00A50D46"/>
    <w:rsid w:val="00A526D6"/>
    <w:rsid w:val="00A54BF6"/>
    <w:rsid w:val="00A60227"/>
    <w:rsid w:val="00A644F0"/>
    <w:rsid w:val="00A669B3"/>
    <w:rsid w:val="00A74352"/>
    <w:rsid w:val="00A765BB"/>
    <w:rsid w:val="00A7671C"/>
    <w:rsid w:val="00A80F6E"/>
    <w:rsid w:val="00A912DA"/>
    <w:rsid w:val="00A92026"/>
    <w:rsid w:val="00AA2CBC"/>
    <w:rsid w:val="00AA5B3A"/>
    <w:rsid w:val="00AC5820"/>
    <w:rsid w:val="00AC6B98"/>
    <w:rsid w:val="00AD1CD8"/>
    <w:rsid w:val="00AD26F1"/>
    <w:rsid w:val="00AD4759"/>
    <w:rsid w:val="00AD61BD"/>
    <w:rsid w:val="00AF0CC9"/>
    <w:rsid w:val="00AF3615"/>
    <w:rsid w:val="00B00401"/>
    <w:rsid w:val="00B013C5"/>
    <w:rsid w:val="00B02919"/>
    <w:rsid w:val="00B06B0A"/>
    <w:rsid w:val="00B15443"/>
    <w:rsid w:val="00B16494"/>
    <w:rsid w:val="00B20664"/>
    <w:rsid w:val="00B22A3B"/>
    <w:rsid w:val="00B258BB"/>
    <w:rsid w:val="00B32C2A"/>
    <w:rsid w:val="00B32D1A"/>
    <w:rsid w:val="00B3664E"/>
    <w:rsid w:val="00B372C4"/>
    <w:rsid w:val="00B41952"/>
    <w:rsid w:val="00B556AB"/>
    <w:rsid w:val="00B67B97"/>
    <w:rsid w:val="00B7222A"/>
    <w:rsid w:val="00B72C43"/>
    <w:rsid w:val="00B81E6B"/>
    <w:rsid w:val="00B82369"/>
    <w:rsid w:val="00B84AEE"/>
    <w:rsid w:val="00B95649"/>
    <w:rsid w:val="00B968C8"/>
    <w:rsid w:val="00BA227C"/>
    <w:rsid w:val="00BA3EC5"/>
    <w:rsid w:val="00BA51D9"/>
    <w:rsid w:val="00BB1952"/>
    <w:rsid w:val="00BB24C9"/>
    <w:rsid w:val="00BB3794"/>
    <w:rsid w:val="00BB5DFC"/>
    <w:rsid w:val="00BC2B25"/>
    <w:rsid w:val="00BC65B8"/>
    <w:rsid w:val="00BD279D"/>
    <w:rsid w:val="00BD6BB8"/>
    <w:rsid w:val="00BE5686"/>
    <w:rsid w:val="00BE5C48"/>
    <w:rsid w:val="00BE6EFC"/>
    <w:rsid w:val="00BE7310"/>
    <w:rsid w:val="00BF0C6F"/>
    <w:rsid w:val="00BF1ABC"/>
    <w:rsid w:val="00BF660E"/>
    <w:rsid w:val="00C00AB8"/>
    <w:rsid w:val="00C03383"/>
    <w:rsid w:val="00C1521B"/>
    <w:rsid w:val="00C2063A"/>
    <w:rsid w:val="00C218FC"/>
    <w:rsid w:val="00C301A8"/>
    <w:rsid w:val="00C321B2"/>
    <w:rsid w:val="00C42036"/>
    <w:rsid w:val="00C57699"/>
    <w:rsid w:val="00C66BA2"/>
    <w:rsid w:val="00C73999"/>
    <w:rsid w:val="00C870F6"/>
    <w:rsid w:val="00C929D1"/>
    <w:rsid w:val="00C95985"/>
    <w:rsid w:val="00C971F3"/>
    <w:rsid w:val="00CA68D7"/>
    <w:rsid w:val="00CA7248"/>
    <w:rsid w:val="00CB02A8"/>
    <w:rsid w:val="00CC0DAB"/>
    <w:rsid w:val="00CC142D"/>
    <w:rsid w:val="00CC3A14"/>
    <w:rsid w:val="00CC5026"/>
    <w:rsid w:val="00CC58BA"/>
    <w:rsid w:val="00CC68D0"/>
    <w:rsid w:val="00CD13BE"/>
    <w:rsid w:val="00CD41BA"/>
    <w:rsid w:val="00CD55AD"/>
    <w:rsid w:val="00CE09DB"/>
    <w:rsid w:val="00D00BB6"/>
    <w:rsid w:val="00D03CF4"/>
    <w:rsid w:val="00D03F9A"/>
    <w:rsid w:val="00D06D51"/>
    <w:rsid w:val="00D17E4D"/>
    <w:rsid w:val="00D24991"/>
    <w:rsid w:val="00D458E7"/>
    <w:rsid w:val="00D50255"/>
    <w:rsid w:val="00D52190"/>
    <w:rsid w:val="00D52ADE"/>
    <w:rsid w:val="00D539F7"/>
    <w:rsid w:val="00D55D31"/>
    <w:rsid w:val="00D66520"/>
    <w:rsid w:val="00D675CA"/>
    <w:rsid w:val="00D70CCA"/>
    <w:rsid w:val="00D70F07"/>
    <w:rsid w:val="00D7512C"/>
    <w:rsid w:val="00D7579B"/>
    <w:rsid w:val="00D76967"/>
    <w:rsid w:val="00D771FC"/>
    <w:rsid w:val="00D80124"/>
    <w:rsid w:val="00D84AE9"/>
    <w:rsid w:val="00D85804"/>
    <w:rsid w:val="00D90454"/>
    <w:rsid w:val="00D93C2B"/>
    <w:rsid w:val="00DA4493"/>
    <w:rsid w:val="00DA4CD9"/>
    <w:rsid w:val="00DA54B2"/>
    <w:rsid w:val="00DB4AD8"/>
    <w:rsid w:val="00DB5A90"/>
    <w:rsid w:val="00DB63D9"/>
    <w:rsid w:val="00DB6427"/>
    <w:rsid w:val="00DC0583"/>
    <w:rsid w:val="00DD0C64"/>
    <w:rsid w:val="00DD32F4"/>
    <w:rsid w:val="00DD3B65"/>
    <w:rsid w:val="00DE06E0"/>
    <w:rsid w:val="00DE1BD9"/>
    <w:rsid w:val="00DE29C1"/>
    <w:rsid w:val="00DE34CF"/>
    <w:rsid w:val="00E0119A"/>
    <w:rsid w:val="00E0252E"/>
    <w:rsid w:val="00E12293"/>
    <w:rsid w:val="00E13F3D"/>
    <w:rsid w:val="00E173A8"/>
    <w:rsid w:val="00E24672"/>
    <w:rsid w:val="00E26888"/>
    <w:rsid w:val="00E2734C"/>
    <w:rsid w:val="00E34898"/>
    <w:rsid w:val="00E35BDB"/>
    <w:rsid w:val="00E4193A"/>
    <w:rsid w:val="00E43153"/>
    <w:rsid w:val="00E440BD"/>
    <w:rsid w:val="00E44169"/>
    <w:rsid w:val="00E459C4"/>
    <w:rsid w:val="00E475AD"/>
    <w:rsid w:val="00E5027A"/>
    <w:rsid w:val="00E513BA"/>
    <w:rsid w:val="00E6300C"/>
    <w:rsid w:val="00E7516A"/>
    <w:rsid w:val="00E75843"/>
    <w:rsid w:val="00E7711D"/>
    <w:rsid w:val="00E82B96"/>
    <w:rsid w:val="00E85529"/>
    <w:rsid w:val="00E860A5"/>
    <w:rsid w:val="00EA1C2B"/>
    <w:rsid w:val="00EA5240"/>
    <w:rsid w:val="00EB09B7"/>
    <w:rsid w:val="00EB16CE"/>
    <w:rsid w:val="00EC61C8"/>
    <w:rsid w:val="00EC744A"/>
    <w:rsid w:val="00ED24A4"/>
    <w:rsid w:val="00ED35E3"/>
    <w:rsid w:val="00ED73F2"/>
    <w:rsid w:val="00EE13FC"/>
    <w:rsid w:val="00EE7D7C"/>
    <w:rsid w:val="00EF4EF4"/>
    <w:rsid w:val="00F01A24"/>
    <w:rsid w:val="00F02FD2"/>
    <w:rsid w:val="00F10FEF"/>
    <w:rsid w:val="00F133A0"/>
    <w:rsid w:val="00F17B34"/>
    <w:rsid w:val="00F2015F"/>
    <w:rsid w:val="00F25D98"/>
    <w:rsid w:val="00F300FB"/>
    <w:rsid w:val="00F3042A"/>
    <w:rsid w:val="00F31FD2"/>
    <w:rsid w:val="00F45162"/>
    <w:rsid w:val="00F5324A"/>
    <w:rsid w:val="00F56240"/>
    <w:rsid w:val="00F60A85"/>
    <w:rsid w:val="00F61657"/>
    <w:rsid w:val="00F72D6D"/>
    <w:rsid w:val="00F74C56"/>
    <w:rsid w:val="00F7609F"/>
    <w:rsid w:val="00F918C0"/>
    <w:rsid w:val="00F9553D"/>
    <w:rsid w:val="00F95CAD"/>
    <w:rsid w:val="00F96423"/>
    <w:rsid w:val="00F97044"/>
    <w:rsid w:val="00F97B3F"/>
    <w:rsid w:val="00FA79CD"/>
    <w:rsid w:val="00FB0177"/>
    <w:rsid w:val="00FB41E0"/>
    <w:rsid w:val="00FB5775"/>
    <w:rsid w:val="00FB6386"/>
    <w:rsid w:val="00FC2293"/>
    <w:rsid w:val="00FC2932"/>
    <w:rsid w:val="00FC48C3"/>
    <w:rsid w:val="00FC6505"/>
    <w:rsid w:val="00FC752B"/>
    <w:rsid w:val="00FE3EBD"/>
    <w:rsid w:val="00FF18F2"/>
    <w:rsid w:val="00FF19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a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uiPriority w:val="99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DB6427"/>
    <w:rPr>
      <w:rFonts w:ascii="Arial" w:hAnsi="Arial"/>
      <w:lang w:val="en-GB" w:eastAsia="en-US"/>
    </w:rPr>
  </w:style>
  <w:style w:type="paragraph" w:styleId="af8">
    <w:name w:val="Revision"/>
    <w:hidden/>
    <w:uiPriority w:val="99"/>
    <w:semiHidden/>
    <w:rsid w:val="00C2063A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8A6B8F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8A6B8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8A6B8F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8A6B8F"/>
    <w:rPr>
      <w:rFonts w:ascii="Arial" w:hAnsi="Arial"/>
      <w:b/>
      <w:lang w:val="en-GB" w:eastAsia="en-US"/>
    </w:rPr>
  </w:style>
  <w:style w:type="paragraph" w:styleId="af9">
    <w:name w:val="List Paragraph"/>
    <w:basedOn w:val="a"/>
    <w:uiPriority w:val="34"/>
    <w:qFormat/>
    <w:rsid w:val="00641ADE"/>
    <w:pPr>
      <w:ind w:firstLineChars="200" w:firstLine="420"/>
    </w:pPr>
  </w:style>
  <w:style w:type="character" w:customStyle="1" w:styleId="PLChar">
    <w:name w:val="PL Char"/>
    <w:link w:val="PL"/>
    <w:qFormat/>
    <w:locked/>
    <w:rsid w:val="004067F4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qFormat/>
    <w:locked/>
    <w:rsid w:val="000E274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0E2740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locked/>
    <w:rsid w:val="00AD61BD"/>
    <w:rPr>
      <w:rFonts w:ascii="Times New Roman" w:hAnsi="Times New Roman"/>
      <w:lang w:val="en-GB" w:eastAsia="en-US"/>
    </w:rPr>
  </w:style>
  <w:style w:type="character" w:customStyle="1" w:styleId="10">
    <w:name w:val="标题 1 字符"/>
    <w:basedOn w:val="a0"/>
    <w:link w:val="1"/>
    <w:rsid w:val="00AF0CC9"/>
    <w:rPr>
      <w:rFonts w:ascii="Arial" w:hAnsi="Arial"/>
      <w:sz w:val="36"/>
      <w:lang w:val="en-GB" w:eastAsia="en-US"/>
    </w:rPr>
  </w:style>
  <w:style w:type="character" w:customStyle="1" w:styleId="TACChar">
    <w:name w:val="TAC Char"/>
    <w:link w:val="TAC"/>
    <w:qFormat/>
    <w:rsid w:val="00247698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247698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E75843"/>
  </w:style>
  <w:style w:type="paragraph" w:customStyle="1" w:styleId="Guidance">
    <w:name w:val="Guidance"/>
    <w:basedOn w:val="a"/>
    <w:rsid w:val="00E75843"/>
    <w:rPr>
      <w:i/>
      <w:color w:val="0000FF"/>
    </w:rPr>
  </w:style>
  <w:style w:type="table" w:styleId="afa">
    <w:name w:val="Table Grid"/>
    <w:basedOn w:val="a1"/>
    <w:uiPriority w:val="39"/>
    <w:rsid w:val="00E75843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b">
    <w:name w:val="Unresolved Mention"/>
    <w:uiPriority w:val="99"/>
    <w:semiHidden/>
    <w:unhideWhenUsed/>
    <w:rsid w:val="00E75843"/>
    <w:rPr>
      <w:color w:val="605E5C"/>
      <w:shd w:val="clear" w:color="auto" w:fill="E1DFDD"/>
    </w:rPr>
  </w:style>
  <w:style w:type="character" w:customStyle="1" w:styleId="af3">
    <w:name w:val="批注框文本 字符"/>
    <w:basedOn w:val="a0"/>
    <w:link w:val="af2"/>
    <w:rsid w:val="00E75843"/>
    <w:rPr>
      <w:rFonts w:ascii="Tahoma" w:hAnsi="Tahoma" w:cs="Tahoma"/>
      <w:sz w:val="16"/>
      <w:szCs w:val="16"/>
      <w:lang w:val="en-GB" w:eastAsia="en-US"/>
    </w:rPr>
  </w:style>
  <w:style w:type="paragraph" w:styleId="afc">
    <w:name w:val="Bibliography"/>
    <w:basedOn w:val="a"/>
    <w:next w:val="a"/>
    <w:uiPriority w:val="37"/>
    <w:semiHidden/>
    <w:unhideWhenUsed/>
    <w:rsid w:val="00E75843"/>
  </w:style>
  <w:style w:type="paragraph" w:styleId="afd">
    <w:name w:val="Block Text"/>
    <w:basedOn w:val="a"/>
    <w:rsid w:val="00E75843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e">
    <w:name w:val="Body Text"/>
    <w:basedOn w:val="a"/>
    <w:link w:val="aff"/>
    <w:rsid w:val="00E75843"/>
    <w:pPr>
      <w:spacing w:after="120"/>
    </w:pPr>
  </w:style>
  <w:style w:type="character" w:customStyle="1" w:styleId="aff">
    <w:name w:val="正文文本 字符"/>
    <w:basedOn w:val="a0"/>
    <w:link w:val="afe"/>
    <w:rsid w:val="00E75843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6"/>
    <w:rsid w:val="00E75843"/>
    <w:pPr>
      <w:spacing w:after="120" w:line="480" w:lineRule="auto"/>
    </w:pPr>
  </w:style>
  <w:style w:type="character" w:customStyle="1" w:styleId="26">
    <w:name w:val="正文文本 2 字符"/>
    <w:basedOn w:val="a0"/>
    <w:link w:val="25"/>
    <w:rsid w:val="00E75843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5"/>
    <w:rsid w:val="00E75843"/>
    <w:pPr>
      <w:spacing w:after="120"/>
    </w:pPr>
    <w:rPr>
      <w:sz w:val="16"/>
      <w:szCs w:val="16"/>
    </w:rPr>
  </w:style>
  <w:style w:type="character" w:customStyle="1" w:styleId="35">
    <w:name w:val="正文文本 3 字符"/>
    <w:basedOn w:val="a0"/>
    <w:link w:val="34"/>
    <w:rsid w:val="00E75843"/>
    <w:rPr>
      <w:rFonts w:ascii="Times New Roman" w:hAnsi="Times New Roman"/>
      <w:sz w:val="16"/>
      <w:szCs w:val="16"/>
      <w:lang w:val="en-GB" w:eastAsia="en-US"/>
    </w:rPr>
  </w:style>
  <w:style w:type="paragraph" w:styleId="aff0">
    <w:name w:val="Body Text First Indent"/>
    <w:basedOn w:val="afe"/>
    <w:link w:val="aff1"/>
    <w:rsid w:val="00E75843"/>
    <w:pPr>
      <w:spacing w:after="180"/>
      <w:ind w:firstLine="360"/>
    </w:pPr>
  </w:style>
  <w:style w:type="character" w:customStyle="1" w:styleId="aff1">
    <w:name w:val="正文文本首行缩进 字符"/>
    <w:basedOn w:val="aff"/>
    <w:link w:val="aff0"/>
    <w:rsid w:val="00E75843"/>
    <w:rPr>
      <w:rFonts w:ascii="Times New Roman" w:hAnsi="Times New Roman"/>
      <w:lang w:val="en-GB" w:eastAsia="en-US"/>
    </w:rPr>
  </w:style>
  <w:style w:type="paragraph" w:styleId="aff2">
    <w:name w:val="Body Text Indent"/>
    <w:basedOn w:val="a"/>
    <w:link w:val="aff3"/>
    <w:rsid w:val="00E75843"/>
    <w:pPr>
      <w:spacing w:after="120"/>
      <w:ind w:left="283"/>
    </w:pPr>
  </w:style>
  <w:style w:type="character" w:customStyle="1" w:styleId="aff3">
    <w:name w:val="正文文本缩进 字符"/>
    <w:basedOn w:val="a0"/>
    <w:link w:val="aff2"/>
    <w:rsid w:val="00E75843"/>
    <w:rPr>
      <w:rFonts w:ascii="Times New Roman" w:hAnsi="Times New Roman"/>
      <w:lang w:val="en-GB" w:eastAsia="en-US"/>
    </w:rPr>
  </w:style>
  <w:style w:type="paragraph" w:styleId="27">
    <w:name w:val="Body Text First Indent 2"/>
    <w:basedOn w:val="aff2"/>
    <w:link w:val="28"/>
    <w:rsid w:val="00E75843"/>
    <w:pPr>
      <w:spacing w:after="180"/>
      <w:ind w:left="360" w:firstLine="360"/>
    </w:pPr>
  </w:style>
  <w:style w:type="character" w:customStyle="1" w:styleId="28">
    <w:name w:val="正文文本首行缩进 2 字符"/>
    <w:basedOn w:val="aff3"/>
    <w:link w:val="27"/>
    <w:rsid w:val="00E75843"/>
    <w:rPr>
      <w:rFonts w:ascii="Times New Roman" w:hAnsi="Times New Roman"/>
      <w:lang w:val="en-GB" w:eastAsia="en-US"/>
    </w:rPr>
  </w:style>
  <w:style w:type="paragraph" w:styleId="29">
    <w:name w:val="Body Text Indent 2"/>
    <w:basedOn w:val="a"/>
    <w:link w:val="2a"/>
    <w:rsid w:val="00E75843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rsid w:val="00E75843"/>
    <w:rPr>
      <w:rFonts w:ascii="Times New Roman" w:hAnsi="Times New Roman"/>
      <w:lang w:val="en-GB" w:eastAsia="en-US"/>
    </w:rPr>
  </w:style>
  <w:style w:type="paragraph" w:styleId="36">
    <w:name w:val="Body Text Indent 3"/>
    <w:basedOn w:val="a"/>
    <w:link w:val="37"/>
    <w:rsid w:val="00E75843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basedOn w:val="a0"/>
    <w:link w:val="36"/>
    <w:rsid w:val="00E75843"/>
    <w:rPr>
      <w:rFonts w:ascii="Times New Roman" w:hAnsi="Times New Roman"/>
      <w:sz w:val="16"/>
      <w:szCs w:val="16"/>
      <w:lang w:val="en-GB" w:eastAsia="en-US"/>
    </w:rPr>
  </w:style>
  <w:style w:type="paragraph" w:styleId="aff4">
    <w:name w:val="caption"/>
    <w:basedOn w:val="a"/>
    <w:next w:val="a"/>
    <w:unhideWhenUsed/>
    <w:qFormat/>
    <w:rsid w:val="00E75843"/>
    <w:pPr>
      <w:spacing w:after="200"/>
    </w:pPr>
    <w:rPr>
      <w:i/>
      <w:iCs/>
      <w:color w:val="1F497D" w:themeColor="text2"/>
      <w:sz w:val="18"/>
      <w:szCs w:val="18"/>
    </w:rPr>
  </w:style>
  <w:style w:type="paragraph" w:styleId="aff5">
    <w:name w:val="Closing"/>
    <w:basedOn w:val="a"/>
    <w:link w:val="aff6"/>
    <w:rsid w:val="00E75843"/>
    <w:pPr>
      <w:spacing w:after="0"/>
      <w:ind w:left="4252"/>
    </w:pPr>
  </w:style>
  <w:style w:type="character" w:customStyle="1" w:styleId="aff6">
    <w:name w:val="结束语 字符"/>
    <w:basedOn w:val="a0"/>
    <w:link w:val="aff5"/>
    <w:rsid w:val="00E75843"/>
    <w:rPr>
      <w:rFonts w:ascii="Times New Roman" w:hAnsi="Times New Roman"/>
      <w:lang w:val="en-GB" w:eastAsia="en-US"/>
    </w:rPr>
  </w:style>
  <w:style w:type="character" w:customStyle="1" w:styleId="af0">
    <w:name w:val="批注文字 字符"/>
    <w:basedOn w:val="a0"/>
    <w:link w:val="af"/>
    <w:rsid w:val="00E75843"/>
    <w:rPr>
      <w:rFonts w:ascii="Times New Roman" w:hAnsi="Times New Roman"/>
      <w:lang w:val="en-GB" w:eastAsia="en-US"/>
    </w:rPr>
  </w:style>
  <w:style w:type="character" w:customStyle="1" w:styleId="af5">
    <w:name w:val="批注主题 字符"/>
    <w:basedOn w:val="af0"/>
    <w:link w:val="af4"/>
    <w:rsid w:val="00E75843"/>
    <w:rPr>
      <w:rFonts w:ascii="Times New Roman" w:hAnsi="Times New Roman"/>
      <w:b/>
      <w:bCs/>
      <w:lang w:val="en-GB" w:eastAsia="en-US"/>
    </w:rPr>
  </w:style>
  <w:style w:type="paragraph" w:styleId="aff7">
    <w:name w:val="Date"/>
    <w:basedOn w:val="a"/>
    <w:next w:val="a"/>
    <w:link w:val="aff8"/>
    <w:rsid w:val="00E75843"/>
  </w:style>
  <w:style w:type="character" w:customStyle="1" w:styleId="aff8">
    <w:name w:val="日期 字符"/>
    <w:basedOn w:val="a0"/>
    <w:link w:val="aff7"/>
    <w:rsid w:val="00E75843"/>
    <w:rPr>
      <w:rFonts w:ascii="Times New Roman" w:hAnsi="Times New Roman"/>
      <w:lang w:val="en-GB" w:eastAsia="en-US"/>
    </w:rPr>
  </w:style>
  <w:style w:type="character" w:customStyle="1" w:styleId="af7">
    <w:name w:val="文档结构图 字符"/>
    <w:basedOn w:val="a0"/>
    <w:link w:val="af6"/>
    <w:rsid w:val="00E75843"/>
    <w:rPr>
      <w:rFonts w:ascii="Tahoma" w:hAnsi="Tahoma" w:cs="Tahoma"/>
      <w:shd w:val="clear" w:color="auto" w:fill="000080"/>
      <w:lang w:val="en-GB" w:eastAsia="en-US"/>
    </w:rPr>
  </w:style>
  <w:style w:type="paragraph" w:styleId="aff9">
    <w:name w:val="E-mail Signature"/>
    <w:basedOn w:val="a"/>
    <w:link w:val="affa"/>
    <w:rsid w:val="00E75843"/>
    <w:pPr>
      <w:spacing w:after="0"/>
    </w:pPr>
  </w:style>
  <w:style w:type="character" w:customStyle="1" w:styleId="affa">
    <w:name w:val="电子邮件签名 字符"/>
    <w:basedOn w:val="a0"/>
    <w:link w:val="aff9"/>
    <w:rsid w:val="00E75843"/>
    <w:rPr>
      <w:rFonts w:ascii="Times New Roman" w:hAnsi="Times New Roman"/>
      <w:lang w:val="en-GB" w:eastAsia="en-US"/>
    </w:rPr>
  </w:style>
  <w:style w:type="paragraph" w:styleId="affb">
    <w:name w:val="endnote text"/>
    <w:basedOn w:val="a"/>
    <w:link w:val="affc"/>
    <w:rsid w:val="00E75843"/>
    <w:pPr>
      <w:spacing w:after="0"/>
    </w:pPr>
  </w:style>
  <w:style w:type="character" w:customStyle="1" w:styleId="affc">
    <w:name w:val="尾注文本 字符"/>
    <w:basedOn w:val="a0"/>
    <w:link w:val="affb"/>
    <w:rsid w:val="00E75843"/>
    <w:rPr>
      <w:rFonts w:ascii="Times New Roman" w:hAnsi="Times New Roman"/>
      <w:lang w:val="en-GB" w:eastAsia="en-US"/>
    </w:rPr>
  </w:style>
  <w:style w:type="paragraph" w:styleId="affd">
    <w:name w:val="envelope address"/>
    <w:basedOn w:val="a"/>
    <w:rsid w:val="00E75843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e">
    <w:name w:val="envelope return"/>
    <w:basedOn w:val="a"/>
    <w:rsid w:val="00E75843"/>
    <w:pPr>
      <w:spacing w:after="0"/>
    </w:pPr>
    <w:rPr>
      <w:rFonts w:asciiTheme="majorHAnsi" w:eastAsiaTheme="majorEastAsia" w:hAnsiTheme="majorHAnsi" w:cstheme="majorBidi"/>
    </w:rPr>
  </w:style>
  <w:style w:type="character" w:customStyle="1" w:styleId="a8">
    <w:name w:val="脚注文本 字符"/>
    <w:basedOn w:val="a0"/>
    <w:link w:val="a7"/>
    <w:rsid w:val="00E75843"/>
    <w:rPr>
      <w:rFonts w:ascii="Times New Roman" w:hAnsi="Times New Roman"/>
      <w:sz w:val="16"/>
      <w:lang w:val="en-GB" w:eastAsia="en-US"/>
    </w:rPr>
  </w:style>
  <w:style w:type="paragraph" w:styleId="HTML">
    <w:name w:val="HTML Address"/>
    <w:basedOn w:val="a"/>
    <w:link w:val="HTML0"/>
    <w:rsid w:val="00E75843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rsid w:val="00E75843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rsid w:val="00E75843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rsid w:val="00E75843"/>
    <w:rPr>
      <w:rFonts w:ascii="Consolas" w:hAnsi="Consolas"/>
      <w:lang w:val="en-GB" w:eastAsia="en-US"/>
    </w:rPr>
  </w:style>
  <w:style w:type="paragraph" w:styleId="38">
    <w:name w:val="index 3"/>
    <w:basedOn w:val="a"/>
    <w:next w:val="a"/>
    <w:rsid w:val="00E75843"/>
    <w:pPr>
      <w:spacing w:after="0"/>
      <w:ind w:left="600" w:hanging="200"/>
    </w:pPr>
  </w:style>
  <w:style w:type="paragraph" w:styleId="44">
    <w:name w:val="index 4"/>
    <w:basedOn w:val="a"/>
    <w:next w:val="a"/>
    <w:rsid w:val="00E75843"/>
    <w:pPr>
      <w:spacing w:after="0"/>
      <w:ind w:left="800" w:hanging="200"/>
    </w:pPr>
  </w:style>
  <w:style w:type="paragraph" w:styleId="54">
    <w:name w:val="index 5"/>
    <w:basedOn w:val="a"/>
    <w:next w:val="a"/>
    <w:rsid w:val="00E75843"/>
    <w:pPr>
      <w:spacing w:after="0"/>
      <w:ind w:left="1000" w:hanging="200"/>
    </w:pPr>
  </w:style>
  <w:style w:type="paragraph" w:styleId="61">
    <w:name w:val="index 6"/>
    <w:basedOn w:val="a"/>
    <w:next w:val="a"/>
    <w:rsid w:val="00E75843"/>
    <w:pPr>
      <w:spacing w:after="0"/>
      <w:ind w:left="1200" w:hanging="200"/>
    </w:pPr>
  </w:style>
  <w:style w:type="paragraph" w:styleId="71">
    <w:name w:val="index 7"/>
    <w:basedOn w:val="a"/>
    <w:next w:val="a"/>
    <w:rsid w:val="00E75843"/>
    <w:pPr>
      <w:spacing w:after="0"/>
      <w:ind w:left="1400" w:hanging="200"/>
    </w:pPr>
  </w:style>
  <w:style w:type="paragraph" w:styleId="81">
    <w:name w:val="index 8"/>
    <w:basedOn w:val="a"/>
    <w:next w:val="a"/>
    <w:rsid w:val="00E75843"/>
    <w:pPr>
      <w:spacing w:after="0"/>
      <w:ind w:left="1600" w:hanging="200"/>
    </w:pPr>
  </w:style>
  <w:style w:type="paragraph" w:styleId="91">
    <w:name w:val="index 9"/>
    <w:basedOn w:val="a"/>
    <w:next w:val="a"/>
    <w:rsid w:val="00E75843"/>
    <w:pPr>
      <w:spacing w:after="0"/>
      <w:ind w:left="1800" w:hanging="200"/>
    </w:pPr>
  </w:style>
  <w:style w:type="paragraph" w:styleId="afff">
    <w:name w:val="index heading"/>
    <w:basedOn w:val="a"/>
    <w:next w:val="11"/>
    <w:rsid w:val="00E75843"/>
    <w:rPr>
      <w:rFonts w:asciiTheme="majorHAnsi" w:eastAsiaTheme="majorEastAsia" w:hAnsiTheme="majorHAnsi" w:cstheme="majorBidi"/>
      <w:b/>
      <w:bCs/>
    </w:rPr>
  </w:style>
  <w:style w:type="paragraph" w:styleId="afff0">
    <w:name w:val="Intense Quote"/>
    <w:basedOn w:val="a"/>
    <w:next w:val="a"/>
    <w:link w:val="afff1"/>
    <w:uiPriority w:val="30"/>
    <w:qFormat/>
    <w:rsid w:val="00E75843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f1">
    <w:name w:val="明显引用 字符"/>
    <w:basedOn w:val="a0"/>
    <w:link w:val="afff0"/>
    <w:uiPriority w:val="30"/>
    <w:rsid w:val="00E75843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f2">
    <w:name w:val="List Continue"/>
    <w:basedOn w:val="a"/>
    <w:rsid w:val="00E75843"/>
    <w:pPr>
      <w:spacing w:after="120"/>
      <w:ind w:left="283"/>
      <w:contextualSpacing/>
    </w:pPr>
  </w:style>
  <w:style w:type="paragraph" w:styleId="2b">
    <w:name w:val="List Continue 2"/>
    <w:basedOn w:val="a"/>
    <w:rsid w:val="00E75843"/>
    <w:pPr>
      <w:spacing w:after="120"/>
      <w:ind w:left="566"/>
      <w:contextualSpacing/>
    </w:pPr>
  </w:style>
  <w:style w:type="paragraph" w:styleId="39">
    <w:name w:val="List Continue 3"/>
    <w:basedOn w:val="a"/>
    <w:rsid w:val="00E75843"/>
    <w:pPr>
      <w:spacing w:after="120"/>
      <w:ind w:left="849"/>
      <w:contextualSpacing/>
    </w:pPr>
  </w:style>
  <w:style w:type="paragraph" w:styleId="45">
    <w:name w:val="List Continue 4"/>
    <w:basedOn w:val="a"/>
    <w:rsid w:val="00E75843"/>
    <w:pPr>
      <w:spacing w:after="120"/>
      <w:ind w:left="1132"/>
      <w:contextualSpacing/>
    </w:pPr>
  </w:style>
  <w:style w:type="paragraph" w:styleId="55">
    <w:name w:val="List Continue 5"/>
    <w:basedOn w:val="a"/>
    <w:rsid w:val="00E75843"/>
    <w:pPr>
      <w:spacing w:after="120"/>
      <w:ind w:left="1415"/>
      <w:contextualSpacing/>
    </w:pPr>
  </w:style>
  <w:style w:type="paragraph" w:styleId="3">
    <w:name w:val="List Number 3"/>
    <w:basedOn w:val="a"/>
    <w:rsid w:val="00E75843"/>
    <w:pPr>
      <w:numPr>
        <w:numId w:val="15"/>
      </w:numPr>
      <w:tabs>
        <w:tab w:val="clear" w:pos="926"/>
        <w:tab w:val="num" w:pos="360"/>
      </w:tabs>
      <w:ind w:left="360"/>
      <w:contextualSpacing/>
    </w:pPr>
  </w:style>
  <w:style w:type="paragraph" w:styleId="4">
    <w:name w:val="List Number 4"/>
    <w:basedOn w:val="a"/>
    <w:rsid w:val="00E75843"/>
    <w:pPr>
      <w:numPr>
        <w:numId w:val="16"/>
      </w:numPr>
      <w:tabs>
        <w:tab w:val="clear" w:pos="1209"/>
      </w:tabs>
      <w:ind w:left="360"/>
      <w:contextualSpacing/>
    </w:pPr>
  </w:style>
  <w:style w:type="paragraph" w:styleId="5">
    <w:name w:val="List Number 5"/>
    <w:basedOn w:val="a"/>
    <w:rsid w:val="00E75843"/>
    <w:pPr>
      <w:numPr>
        <w:numId w:val="17"/>
      </w:numPr>
      <w:tabs>
        <w:tab w:val="clear" w:pos="1492"/>
      </w:tabs>
      <w:ind w:left="0" w:firstLine="0"/>
      <w:contextualSpacing/>
    </w:pPr>
  </w:style>
  <w:style w:type="paragraph" w:styleId="afff3">
    <w:name w:val="macro"/>
    <w:link w:val="afff4"/>
    <w:rsid w:val="00E7584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f4">
    <w:name w:val="宏文本 字符"/>
    <w:basedOn w:val="a0"/>
    <w:link w:val="afff3"/>
    <w:rsid w:val="00E75843"/>
    <w:rPr>
      <w:rFonts w:ascii="Consolas" w:hAnsi="Consolas"/>
      <w:lang w:val="en-GB" w:eastAsia="en-US"/>
    </w:rPr>
  </w:style>
  <w:style w:type="paragraph" w:styleId="afff5">
    <w:name w:val="Message Header"/>
    <w:basedOn w:val="a"/>
    <w:link w:val="afff6"/>
    <w:rsid w:val="00E7584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6">
    <w:name w:val="信息标题 字符"/>
    <w:basedOn w:val="a0"/>
    <w:link w:val="afff5"/>
    <w:rsid w:val="00E75843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7">
    <w:name w:val="No Spacing"/>
    <w:uiPriority w:val="1"/>
    <w:qFormat/>
    <w:rsid w:val="00E75843"/>
    <w:rPr>
      <w:rFonts w:ascii="Times New Roman" w:hAnsi="Times New Roman"/>
      <w:lang w:val="en-GB" w:eastAsia="en-US"/>
    </w:rPr>
  </w:style>
  <w:style w:type="paragraph" w:styleId="afff8">
    <w:name w:val="Normal (Web)"/>
    <w:basedOn w:val="a"/>
    <w:rsid w:val="00E75843"/>
    <w:rPr>
      <w:sz w:val="24"/>
      <w:szCs w:val="24"/>
    </w:rPr>
  </w:style>
  <w:style w:type="paragraph" w:styleId="afff9">
    <w:name w:val="Normal Indent"/>
    <w:basedOn w:val="a"/>
    <w:rsid w:val="00E75843"/>
    <w:pPr>
      <w:ind w:left="720"/>
    </w:pPr>
  </w:style>
  <w:style w:type="paragraph" w:styleId="afffa">
    <w:name w:val="Note Heading"/>
    <w:basedOn w:val="a"/>
    <w:next w:val="a"/>
    <w:link w:val="afffb"/>
    <w:rsid w:val="00E75843"/>
    <w:pPr>
      <w:spacing w:after="0"/>
    </w:pPr>
  </w:style>
  <w:style w:type="character" w:customStyle="1" w:styleId="afffb">
    <w:name w:val="注释标题 字符"/>
    <w:basedOn w:val="a0"/>
    <w:link w:val="afffa"/>
    <w:rsid w:val="00E75843"/>
    <w:rPr>
      <w:rFonts w:ascii="Times New Roman" w:hAnsi="Times New Roman"/>
      <w:lang w:val="en-GB" w:eastAsia="en-US"/>
    </w:rPr>
  </w:style>
  <w:style w:type="paragraph" w:styleId="afffc">
    <w:name w:val="Plain Text"/>
    <w:basedOn w:val="a"/>
    <w:link w:val="afffd"/>
    <w:uiPriority w:val="99"/>
    <w:rsid w:val="00E75843"/>
    <w:pPr>
      <w:spacing w:after="0"/>
    </w:pPr>
    <w:rPr>
      <w:rFonts w:ascii="Consolas" w:hAnsi="Consolas"/>
      <w:sz w:val="21"/>
      <w:szCs w:val="21"/>
    </w:rPr>
  </w:style>
  <w:style w:type="character" w:customStyle="1" w:styleId="afffd">
    <w:name w:val="纯文本 字符"/>
    <w:basedOn w:val="a0"/>
    <w:link w:val="afffc"/>
    <w:uiPriority w:val="99"/>
    <w:rsid w:val="00E75843"/>
    <w:rPr>
      <w:rFonts w:ascii="Consolas" w:hAnsi="Consolas"/>
      <w:sz w:val="21"/>
      <w:szCs w:val="21"/>
      <w:lang w:val="en-GB" w:eastAsia="en-US"/>
    </w:rPr>
  </w:style>
  <w:style w:type="paragraph" w:styleId="afffe">
    <w:name w:val="Quote"/>
    <w:basedOn w:val="a"/>
    <w:next w:val="a"/>
    <w:link w:val="affff"/>
    <w:uiPriority w:val="29"/>
    <w:qFormat/>
    <w:rsid w:val="00E75843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f">
    <w:name w:val="引用 字符"/>
    <w:basedOn w:val="a0"/>
    <w:link w:val="afffe"/>
    <w:uiPriority w:val="29"/>
    <w:rsid w:val="00E75843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f0">
    <w:name w:val="Salutation"/>
    <w:basedOn w:val="a"/>
    <w:next w:val="a"/>
    <w:link w:val="affff1"/>
    <w:rsid w:val="00E75843"/>
  </w:style>
  <w:style w:type="character" w:customStyle="1" w:styleId="affff1">
    <w:name w:val="称呼 字符"/>
    <w:basedOn w:val="a0"/>
    <w:link w:val="affff0"/>
    <w:rsid w:val="00E75843"/>
    <w:rPr>
      <w:rFonts w:ascii="Times New Roman" w:hAnsi="Times New Roman"/>
      <w:lang w:val="en-GB" w:eastAsia="en-US"/>
    </w:rPr>
  </w:style>
  <w:style w:type="paragraph" w:styleId="affff2">
    <w:name w:val="Signature"/>
    <w:basedOn w:val="a"/>
    <w:link w:val="affff3"/>
    <w:rsid w:val="00E75843"/>
    <w:pPr>
      <w:spacing w:after="0"/>
      <w:ind w:left="4252"/>
    </w:pPr>
  </w:style>
  <w:style w:type="character" w:customStyle="1" w:styleId="affff3">
    <w:name w:val="签名 字符"/>
    <w:basedOn w:val="a0"/>
    <w:link w:val="affff2"/>
    <w:rsid w:val="00E75843"/>
    <w:rPr>
      <w:rFonts w:ascii="Times New Roman" w:hAnsi="Times New Roman"/>
      <w:lang w:val="en-GB" w:eastAsia="en-US"/>
    </w:rPr>
  </w:style>
  <w:style w:type="paragraph" w:styleId="affff4">
    <w:name w:val="Subtitle"/>
    <w:basedOn w:val="a"/>
    <w:next w:val="a"/>
    <w:link w:val="affff5"/>
    <w:qFormat/>
    <w:rsid w:val="00E75843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5">
    <w:name w:val="副标题 字符"/>
    <w:basedOn w:val="a0"/>
    <w:link w:val="affff4"/>
    <w:rsid w:val="00E75843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f6">
    <w:name w:val="table of authorities"/>
    <w:basedOn w:val="a"/>
    <w:next w:val="a"/>
    <w:rsid w:val="00E75843"/>
    <w:pPr>
      <w:spacing w:after="0"/>
      <w:ind w:left="200" w:hanging="200"/>
    </w:pPr>
  </w:style>
  <w:style w:type="paragraph" w:styleId="affff7">
    <w:name w:val="table of figures"/>
    <w:basedOn w:val="a"/>
    <w:next w:val="a"/>
    <w:rsid w:val="00E75843"/>
    <w:pPr>
      <w:spacing w:after="0"/>
    </w:pPr>
  </w:style>
  <w:style w:type="paragraph" w:styleId="affff8">
    <w:name w:val="Title"/>
    <w:basedOn w:val="a"/>
    <w:next w:val="a"/>
    <w:link w:val="affff9"/>
    <w:qFormat/>
    <w:rsid w:val="00E75843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9">
    <w:name w:val="标题 字符"/>
    <w:basedOn w:val="a0"/>
    <w:link w:val="affff8"/>
    <w:rsid w:val="00E75843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a">
    <w:name w:val="toa heading"/>
    <w:basedOn w:val="a"/>
    <w:next w:val="a"/>
    <w:rsid w:val="00E75843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E75843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20">
    <w:name w:val="标题 2 字符"/>
    <w:basedOn w:val="a0"/>
    <w:link w:val="2"/>
    <w:rsid w:val="00E75843"/>
    <w:rPr>
      <w:rFonts w:ascii="Arial" w:hAnsi="Arial"/>
      <w:sz w:val="32"/>
      <w:lang w:val="en-GB" w:eastAsia="en-US"/>
    </w:rPr>
  </w:style>
  <w:style w:type="character" w:customStyle="1" w:styleId="31">
    <w:name w:val="标题 3 字符"/>
    <w:basedOn w:val="a0"/>
    <w:link w:val="30"/>
    <w:rsid w:val="00E75843"/>
    <w:rPr>
      <w:rFonts w:ascii="Arial" w:hAnsi="Arial"/>
      <w:sz w:val="28"/>
      <w:lang w:val="en-GB" w:eastAsia="en-US"/>
    </w:rPr>
  </w:style>
  <w:style w:type="character" w:customStyle="1" w:styleId="41">
    <w:name w:val="标题 4 字符"/>
    <w:basedOn w:val="a0"/>
    <w:link w:val="40"/>
    <w:rsid w:val="00E75843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E75843"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rsid w:val="00E75843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E75843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E75843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E75843"/>
    <w:rPr>
      <w:rFonts w:ascii="Arial" w:hAnsi="Arial"/>
      <w:sz w:val="36"/>
      <w:lang w:val="en-GB" w:eastAsia="en-US"/>
    </w:rPr>
  </w:style>
  <w:style w:type="character" w:customStyle="1" w:styleId="a5">
    <w:name w:val="页眉 字符"/>
    <w:basedOn w:val="a0"/>
    <w:link w:val="a4"/>
    <w:rsid w:val="00E75843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页脚 字符"/>
    <w:basedOn w:val="a0"/>
    <w:link w:val="ab"/>
    <w:rsid w:val="00E75843"/>
    <w:rPr>
      <w:rFonts w:ascii="Arial" w:hAnsi="Arial"/>
      <w:b/>
      <w:i/>
      <w:noProof/>
      <w:sz w:val="18"/>
      <w:lang w:val="en-GB" w:eastAsia="en-US"/>
    </w:rPr>
  </w:style>
  <w:style w:type="character" w:customStyle="1" w:styleId="12">
    <w:name w:val="未处理的提及1"/>
    <w:uiPriority w:val="99"/>
    <w:semiHidden/>
    <w:unhideWhenUsed/>
    <w:rsid w:val="00E75843"/>
    <w:rPr>
      <w:color w:val="605E5C"/>
      <w:shd w:val="clear" w:color="auto" w:fill="E1DFDD"/>
    </w:rPr>
  </w:style>
  <w:style w:type="character" w:customStyle="1" w:styleId="NOChar">
    <w:name w:val="NO Char"/>
    <w:locked/>
    <w:rsid w:val="00E75843"/>
    <w:rPr>
      <w:lang w:eastAsia="en-US"/>
    </w:rPr>
  </w:style>
  <w:style w:type="character" w:customStyle="1" w:styleId="TAHCar">
    <w:name w:val="TAH Car"/>
    <w:rsid w:val="00E75843"/>
    <w:rPr>
      <w:rFonts w:ascii="Arial" w:hAnsi="Arial"/>
      <w:b/>
      <w:sz w:val="18"/>
      <w:lang w:val="en-GB" w:eastAsia="en-US"/>
    </w:rPr>
  </w:style>
  <w:style w:type="character" w:customStyle="1" w:styleId="EditorsNoteCharChar">
    <w:name w:val="Editor's Note Char Char"/>
    <w:link w:val="EditorsNote"/>
    <w:rsid w:val="00E75843"/>
    <w:rPr>
      <w:rFonts w:ascii="Times New Roman" w:hAnsi="Times New Roman"/>
      <w:color w:val="FF0000"/>
      <w:lang w:val="en-GB" w:eastAsia="en-US"/>
    </w:rPr>
  </w:style>
  <w:style w:type="character" w:customStyle="1" w:styleId="st">
    <w:name w:val="st"/>
    <w:rsid w:val="00E75843"/>
  </w:style>
  <w:style w:type="paragraph" w:customStyle="1" w:styleId="m216113901552225498gmail-pl">
    <w:name w:val="m_216113901552225498gmail-pl"/>
    <w:basedOn w:val="a"/>
    <w:rsid w:val="00E75843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eastAsia="it-IT"/>
    </w:rPr>
  </w:style>
  <w:style w:type="paragraph" w:customStyle="1" w:styleId="m-4213127826822988581th">
    <w:name w:val="m_-4213127826822988581th"/>
    <w:basedOn w:val="a"/>
    <w:rsid w:val="00E75843"/>
    <w:pPr>
      <w:spacing w:before="100" w:beforeAutospacing="1" w:after="100" w:afterAutospacing="1"/>
    </w:pPr>
    <w:rPr>
      <w:rFonts w:eastAsia="等线"/>
      <w:sz w:val="24"/>
      <w:szCs w:val="24"/>
      <w:lang w:eastAsia="en-GB"/>
    </w:rPr>
  </w:style>
  <w:style w:type="paragraph" w:customStyle="1" w:styleId="m-4213127826822988581tah">
    <w:name w:val="m_-4213127826822988581tah"/>
    <w:basedOn w:val="a"/>
    <w:rsid w:val="00E75843"/>
    <w:pPr>
      <w:spacing w:before="100" w:beforeAutospacing="1" w:after="100" w:afterAutospacing="1"/>
    </w:pPr>
    <w:rPr>
      <w:rFonts w:eastAsia="等线"/>
      <w:sz w:val="24"/>
      <w:szCs w:val="24"/>
      <w:lang w:eastAsia="en-GB"/>
    </w:rPr>
  </w:style>
  <w:style w:type="paragraph" w:customStyle="1" w:styleId="m-4213127826822988581tal">
    <w:name w:val="m_-4213127826822988581tal"/>
    <w:basedOn w:val="a"/>
    <w:rsid w:val="00E75843"/>
    <w:pPr>
      <w:spacing w:before="100" w:beforeAutospacing="1" w:after="100" w:afterAutospacing="1"/>
    </w:pPr>
    <w:rPr>
      <w:rFonts w:eastAsia="等线"/>
      <w:sz w:val="24"/>
      <w:szCs w:val="24"/>
      <w:lang w:eastAsia="en-GB"/>
    </w:rPr>
  </w:style>
  <w:style w:type="paragraph" w:customStyle="1" w:styleId="m-4213127826822988581editorsnote">
    <w:name w:val="m_-4213127826822988581editorsnote"/>
    <w:basedOn w:val="a"/>
    <w:rsid w:val="00E75843"/>
    <w:pPr>
      <w:spacing w:before="100" w:beforeAutospacing="1" w:after="100" w:afterAutospacing="1"/>
    </w:pPr>
    <w:rPr>
      <w:rFonts w:eastAsia="等线"/>
      <w:sz w:val="24"/>
      <w:szCs w:val="24"/>
      <w:lang w:eastAsia="en-GB"/>
    </w:rPr>
  </w:style>
  <w:style w:type="paragraph" w:customStyle="1" w:styleId="TempNote">
    <w:name w:val="TempNote"/>
    <w:basedOn w:val="a"/>
    <w:qFormat/>
    <w:rsid w:val="00E7584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等线" w:hAnsi="Arial"/>
      <w:i/>
      <w:color w:val="0070C0"/>
    </w:rPr>
  </w:style>
  <w:style w:type="paragraph" w:customStyle="1" w:styleId="TemplateH4">
    <w:name w:val="TemplateH4"/>
    <w:basedOn w:val="a"/>
    <w:qFormat/>
    <w:rsid w:val="00E75843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customStyle="1" w:styleId="AltNormal">
    <w:name w:val="AltNormal"/>
    <w:basedOn w:val="a"/>
    <w:link w:val="AltNormalChar"/>
    <w:rsid w:val="00E75843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E75843"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rsid w:val="00E75843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E75843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character" w:customStyle="1" w:styleId="EditorsNoteChar">
    <w:name w:val="Editor's Note Char"/>
    <w:aliases w:val="EN Char"/>
    <w:rsid w:val="00E75843"/>
    <w:rPr>
      <w:color w:val="FF0000"/>
      <w:lang w:eastAsia="en-US"/>
    </w:rPr>
  </w:style>
  <w:style w:type="character" w:customStyle="1" w:styleId="B1Char1">
    <w:name w:val="B1 Char1"/>
    <w:rsid w:val="00E75843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E75843"/>
    <w:rPr>
      <w:rFonts w:ascii="Arial" w:hAnsi="Arial"/>
      <w:sz w:val="18"/>
      <w:lang w:val="en-GB" w:eastAsia="en-US"/>
    </w:rPr>
  </w:style>
  <w:style w:type="character" w:customStyle="1" w:styleId="EWChar">
    <w:name w:val="EW Char"/>
    <w:link w:val="EW"/>
    <w:qFormat/>
    <w:locked/>
    <w:rsid w:val="00A669B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028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spec.openapis.org/oas/v3.0.0" TargetMode="Externa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package" Target="embeddings/Microsoft_Visio_Drawing.vsdx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I\Deskto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6</Pages>
  <Words>2114</Words>
  <Characters>11376</Characters>
  <Application>Microsoft Office Word</Application>
  <DocSecurity>0</DocSecurity>
  <Lines>355</Lines>
  <Paragraphs>275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13215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Xiaomi</cp:lastModifiedBy>
  <cp:revision>2</cp:revision>
  <cp:lastPrinted>1900-01-01T00:00:00Z</cp:lastPrinted>
  <dcterms:created xsi:type="dcterms:W3CDTF">2024-08-09T12:46:00Z</dcterms:created>
  <dcterms:modified xsi:type="dcterms:W3CDTF">2024-08-09T12:46:00Z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&lt;TSG/WG&gt;</vt:lpwstr>
  </property>
  <property fmtid="{D5CDD505-2E9C-101B-9397-08002B2CF9AE}" pid="3" name="MtgSeq">
    <vt:lpwstr>&lt;MTG_SEQ&gt;</vt:lpwstr>
  </property>
  <property fmtid="{D5CDD505-2E9C-101B-9397-08002B2CF9AE}" pid="4" name="Location">
    <vt:lpwstr>&lt;Location&gt;</vt:lpwstr>
  </property>
  <property fmtid="{D5CDD505-2E9C-101B-9397-08002B2CF9AE}" pid="5" name="Country">
    <vt:lpwstr>&lt;Country&gt;</vt:lpwstr>
  </property>
  <property fmtid="{D5CDD505-2E9C-101B-9397-08002B2CF9AE}" pid="6" name="StartDate">
    <vt:lpwstr>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WM5ca32680ccbf11ee8000290a0000280a">
    <vt:lpwstr>CWMAjDhdMB5TddKHXWy/87C7NLRtUm1c4I2UO9aH+eTZnJVgH2vd70W0C2dwOZVS6OT9YhTenOz/pjc5hTfOEpAeg==</vt:lpwstr>
  </property>
  <property fmtid="{D5CDD505-2E9C-101B-9397-08002B2CF9AE}" pid="22" name="GrammarlyDocumentId">
    <vt:lpwstr>1a1bcf8ba94d26efd3aafa36d80d35d35e9c83a765a7819a6913d237e516de14</vt:lpwstr>
  </property>
</Properties>
</file>